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C30ECD"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B7D91">
          <w:rPr>
            <w:b/>
            <w:noProof/>
            <w:sz w:val="24"/>
          </w:rPr>
          <w:t>110</w:t>
        </w:r>
      </w:fldSimple>
      <w:r>
        <w:rPr>
          <w:b/>
          <w:i/>
          <w:noProof/>
          <w:sz w:val="28"/>
        </w:rPr>
        <w:tab/>
      </w:r>
      <w:r w:rsidR="00445790" w:rsidRPr="00445790">
        <w:rPr>
          <w:b/>
          <w:i/>
          <w:noProof/>
          <w:sz w:val="28"/>
        </w:rPr>
        <w:t>R1-2207470</w:t>
      </w:r>
    </w:p>
    <w:p w14:paraId="7CB45193" w14:textId="2CEC115E" w:rsidR="001E41F3" w:rsidRDefault="005B4887" w:rsidP="005E2C44">
      <w:pPr>
        <w:pStyle w:val="CRCoverPage"/>
        <w:outlineLvl w:val="0"/>
        <w:rPr>
          <w:b/>
          <w:noProof/>
          <w:sz w:val="24"/>
        </w:rPr>
      </w:pPr>
      <w:fldSimple w:instr=" DOCPROPERTY  Location  \* MERGEFORMAT ">
        <w:r w:rsidR="003609EF" w:rsidRPr="00BA51D9">
          <w:rPr>
            <w:b/>
            <w:noProof/>
            <w:sz w:val="24"/>
          </w:rPr>
          <w:t xml:space="preserve"> </w:t>
        </w:r>
        <w:r w:rsidR="00C87036">
          <w:rPr>
            <w:b/>
            <w:noProof/>
            <w:sz w:val="24"/>
          </w:rPr>
          <w:t>Toulouse</w:t>
        </w:r>
      </w:fldSimple>
      <w:r w:rsidR="001E41F3">
        <w:rPr>
          <w:b/>
          <w:noProof/>
          <w:sz w:val="24"/>
        </w:rPr>
        <w:t>,</w:t>
      </w:r>
      <w:r w:rsidR="00C87036">
        <w:rPr>
          <w:b/>
          <w:noProof/>
          <w:sz w:val="24"/>
        </w:rPr>
        <w:t>France</w:t>
      </w:r>
      <w:r w:rsidR="001E41F3">
        <w:rPr>
          <w:b/>
          <w:noProof/>
          <w:sz w:val="24"/>
        </w:rPr>
        <w:t xml:space="preserve">, </w:t>
      </w:r>
      <w:r w:rsidR="00C87036">
        <w:rPr>
          <w:b/>
          <w:noProof/>
          <w:sz w:val="24"/>
        </w:rPr>
        <w:t>August 22</w:t>
      </w:r>
      <w:r w:rsidR="00C87036" w:rsidRP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0E83C" w:rsidR="001E41F3" w:rsidRPr="00410371" w:rsidRDefault="005B4887" w:rsidP="00E13F3D">
            <w:pPr>
              <w:pStyle w:val="CRCoverPage"/>
              <w:spacing w:after="0"/>
              <w:jc w:val="right"/>
              <w:rPr>
                <w:b/>
                <w:noProof/>
                <w:sz w:val="28"/>
              </w:rPr>
            </w:pPr>
            <w:fldSimple w:instr=" DOCPROPERTY  Spec#  \* MERGEFORMAT ">
              <w:r w:rsidR="00B5568A">
                <w:rPr>
                  <w:b/>
                  <w:noProof/>
                  <w:sz w:val="28"/>
                </w:rPr>
                <w:t>3</w:t>
              </w:r>
              <w:r w:rsidR="006F51D3">
                <w:rPr>
                  <w:b/>
                  <w:noProof/>
                  <w:sz w:val="28"/>
                </w:rPr>
                <w:t>8.21</w:t>
              </w:r>
            </w:fldSimple>
            <w:r w:rsidR="00C313B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5B4887" w:rsidP="00547111">
            <w:pPr>
              <w:pStyle w:val="CRCoverPage"/>
              <w:spacing w:after="0"/>
              <w:rPr>
                <w:noProof/>
              </w:rPr>
            </w:pPr>
            <w:fldSimple w:instr=" DOCPROPERTY  Cr#  \* MERGEFORMAT ">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4887"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5B4887">
            <w:pPr>
              <w:pStyle w:val="CRCoverPage"/>
              <w:spacing w:after="0"/>
              <w:jc w:val="center"/>
              <w:rPr>
                <w:noProof/>
                <w:sz w:val="28"/>
              </w:rPr>
            </w:pPr>
            <w:fldSimple w:instr=" DOCPROPERTY  Version  \* MERGEFORMAT ">
              <w:r w:rsidR="00245C82">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4596E" w:rsidR="001E41F3" w:rsidRDefault="007B2750">
            <w:pPr>
              <w:pStyle w:val="CRCoverPage"/>
              <w:spacing w:after="0"/>
              <w:ind w:left="100"/>
              <w:rPr>
                <w:noProof/>
              </w:rPr>
            </w:pPr>
            <w:r>
              <w:t xml:space="preserve">LBT type indication in fallback DCIs </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55151" w:rsidR="001E41F3" w:rsidRPr="001E7278" w:rsidRDefault="001E41F3" w:rsidP="001E7278">
            <w:pPr>
              <w:spacing w:after="0"/>
              <w:rPr>
                <w:rFonts w:ascii="Segoe UI" w:hAnsi="Segoe UI" w:cs="Segoe UI"/>
                <w:color w:val="333333"/>
                <w:sz w:val="18"/>
                <w:szCs w:val="18"/>
                <w:lang w:eastAsia="zh-CN"/>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8B0D8" w:rsidR="001E41F3" w:rsidRDefault="00E23D05">
            <w:pPr>
              <w:pStyle w:val="CRCoverPage"/>
              <w:spacing w:after="0"/>
              <w:ind w:left="100"/>
              <w:rPr>
                <w:noProof/>
              </w:rPr>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4887"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4887">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DC3A6" w:rsidR="001E41F3" w:rsidRDefault="00717040">
            <w:pPr>
              <w:pStyle w:val="CRCoverPage"/>
              <w:spacing w:after="0"/>
              <w:ind w:left="100"/>
              <w:rPr>
                <w:noProof/>
              </w:rPr>
            </w:pPr>
            <w:r>
              <w:rPr>
                <w:noProof/>
              </w:rPr>
              <w:t xml:space="preserve">The specification does not </w:t>
            </w:r>
            <w:r w:rsidR="00AD3171">
              <w:rPr>
                <w:noProof/>
              </w:rPr>
              <w:t>include this requirement to enable LBT</w:t>
            </w:r>
            <w:r w:rsidR="00C313BA">
              <w:rPr>
                <w:noProof/>
              </w:rPr>
              <w:t xml:space="preserve"> types</w:t>
            </w:r>
            <w:r w:rsidR="00AD3171">
              <w:rPr>
                <w:noProof/>
              </w:rPr>
              <w:t xml:space="preserve"> in fallback DCIs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277AC" w14:textId="38CA618B" w:rsidR="00615E6B" w:rsidRDefault="00615E6B" w:rsidP="00615E6B">
            <w:pPr>
              <w:rPr>
                <w:lang w:val="en-US" w:eastAsia="ja-JP"/>
              </w:rPr>
            </w:pPr>
            <w:r>
              <w:rPr>
                <w:lang w:val="en-US"/>
              </w:rPr>
              <w:t>In RAN1</w:t>
            </w:r>
            <w:r w:rsidR="00CC7B57">
              <w:rPr>
                <w:lang w:val="en-US"/>
              </w:rPr>
              <w:t xml:space="preserve"> 107, it was agreed to indicate channel access types for </w:t>
            </w:r>
            <w:r w:rsidR="006D0D48">
              <w:rPr>
                <w:lang w:val="en-US"/>
              </w:rPr>
              <w:t>non-fallback DCI formats with new tables for FR2-2 operation. However, specification text</w:t>
            </w:r>
            <w:r>
              <w:rPr>
                <w:lang w:val="en-US"/>
              </w:rPr>
              <w:t xml:space="preserve"> for indication of LBT in the fallback DCIs </w:t>
            </w:r>
            <w:r w:rsidR="006D0D48">
              <w:rPr>
                <w:lang w:val="en-US"/>
              </w:rPr>
              <w:t>is not yet agreed</w:t>
            </w:r>
            <w:r>
              <w:rPr>
                <w:lang w:val="en-US"/>
              </w:rPr>
              <w:t xml:space="preserve">.   </w:t>
            </w:r>
          </w:p>
          <w:p w14:paraId="31C656EC" w14:textId="525BBD5F" w:rsidR="001F19C9" w:rsidRPr="00615E6B" w:rsidRDefault="001F19C9">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0B365" w:rsidR="001E41F3" w:rsidRDefault="00CC6A8A">
            <w:pPr>
              <w:pStyle w:val="CRCoverPage"/>
              <w:spacing w:after="0"/>
              <w:ind w:left="100"/>
              <w:rPr>
                <w:noProof/>
              </w:rPr>
            </w:pPr>
            <w:r>
              <w:rPr>
                <w:noProof/>
              </w:rPr>
              <w:t>No indication of LBT types in Fallback DCIs</w:t>
            </w:r>
            <w:r w:rsidR="00F9110C">
              <w:rPr>
                <w:noProof/>
              </w:rPr>
              <w:t xml:space="preserve"> for FR2-2</w:t>
            </w:r>
            <w:r>
              <w:rPr>
                <w:noProof/>
              </w:rPr>
              <w:t xml:space="preserve">, which is essential for many regions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07"/>
      </w:tblGrid>
      <w:tr w:rsidR="00D94452" w14:paraId="41A53807" w14:textId="77777777" w:rsidTr="00D94452">
        <w:tc>
          <w:tcPr>
            <w:tcW w:w="9307" w:type="dxa"/>
            <w:tcBorders>
              <w:top w:val="single" w:sz="4" w:space="0" w:color="auto"/>
              <w:left w:val="single" w:sz="4" w:space="0" w:color="auto"/>
              <w:bottom w:val="single" w:sz="4" w:space="0" w:color="auto"/>
              <w:right w:val="single" w:sz="4" w:space="0" w:color="auto"/>
            </w:tcBorders>
          </w:tcPr>
          <w:p w14:paraId="484AA9C2" w14:textId="5FBDA79E" w:rsidR="00D94452" w:rsidRDefault="00D94452">
            <w:pPr>
              <w:keepNext/>
              <w:keepLines/>
              <w:spacing w:before="180"/>
              <w:jc w:val="center"/>
              <w:outlineLvl w:val="1"/>
              <w:rPr>
                <w:rFonts w:eastAsia="SimSun"/>
                <w:noProof/>
                <w:color w:val="FF0000"/>
                <w:sz w:val="24"/>
                <w:lang w:eastAsia="zh-CN"/>
              </w:rPr>
            </w:pPr>
            <w:bookmarkStart w:id="1" w:name="_Toc92179533"/>
            <w:bookmarkStart w:id="2" w:name="_Toc92185006"/>
            <w:bookmarkStart w:id="3" w:name="_Toc92188130"/>
            <w:bookmarkStart w:id="4" w:name="_Toc92785312"/>
            <w:bookmarkStart w:id="5" w:name="_Toc92809925"/>
            <w:bookmarkStart w:id="6" w:name="_Toc92179534"/>
            <w:bookmarkStart w:id="7" w:name="_Toc92185007"/>
            <w:bookmarkStart w:id="8" w:name="_Toc92188131"/>
            <w:bookmarkStart w:id="9" w:name="_Toc92785313"/>
            <w:bookmarkStart w:id="10" w:name="_Toc92809926"/>
            <w:bookmarkStart w:id="11" w:name="_Toc92179535"/>
            <w:bookmarkStart w:id="12" w:name="_Toc92185008"/>
            <w:bookmarkStart w:id="13" w:name="_Toc92188132"/>
            <w:bookmarkStart w:id="14" w:name="_Toc92785314"/>
            <w:bookmarkStart w:id="15" w:name="_Toc92809927"/>
            <w:bookmarkStart w:id="16" w:name="_Toc92179536"/>
            <w:bookmarkStart w:id="17" w:name="_Toc92185009"/>
            <w:bookmarkStart w:id="18" w:name="_Toc92188133"/>
            <w:bookmarkStart w:id="19" w:name="_Toc92785315"/>
            <w:bookmarkStart w:id="20" w:name="_Toc92809928"/>
            <w:bookmarkStart w:id="21" w:name="_Toc92179537"/>
            <w:bookmarkStart w:id="22" w:name="_Toc92185010"/>
            <w:bookmarkStart w:id="23" w:name="_Toc92188134"/>
            <w:bookmarkStart w:id="24" w:name="_Toc92785316"/>
            <w:bookmarkStart w:id="25" w:name="_Toc92809929"/>
            <w:bookmarkStart w:id="26" w:name="_Toc92179538"/>
            <w:bookmarkStart w:id="27" w:name="_Toc92185011"/>
            <w:bookmarkStart w:id="28" w:name="_Toc92188135"/>
            <w:bookmarkStart w:id="29" w:name="_Toc92785317"/>
            <w:bookmarkStart w:id="30" w:name="_Toc92809930"/>
            <w:bookmarkStart w:id="31" w:name="_Toc92179539"/>
            <w:bookmarkStart w:id="32" w:name="_Toc92185012"/>
            <w:bookmarkStart w:id="33" w:name="_Toc92188136"/>
            <w:bookmarkStart w:id="34" w:name="_Toc92785318"/>
            <w:bookmarkStart w:id="35" w:name="_Toc92809931"/>
            <w:bookmarkStart w:id="36" w:name="_Toc92179540"/>
            <w:bookmarkStart w:id="37" w:name="_Toc92185013"/>
            <w:bookmarkStart w:id="38" w:name="_Toc92188137"/>
            <w:bookmarkStart w:id="39" w:name="_Toc92785319"/>
            <w:bookmarkStart w:id="40" w:name="_Toc92809932"/>
            <w:bookmarkStart w:id="41" w:name="_Toc92179541"/>
            <w:bookmarkStart w:id="42" w:name="_Toc92185014"/>
            <w:bookmarkStart w:id="43" w:name="_Toc92188138"/>
            <w:bookmarkStart w:id="44" w:name="_Toc92785320"/>
            <w:bookmarkStart w:id="45" w:name="_Toc92809933"/>
            <w:bookmarkStart w:id="46" w:name="_Toc92179542"/>
            <w:bookmarkStart w:id="47" w:name="_Toc92185015"/>
            <w:bookmarkStart w:id="48" w:name="_Toc92188139"/>
            <w:bookmarkStart w:id="49" w:name="_Toc92785321"/>
            <w:bookmarkStart w:id="50" w:name="_Toc92809934"/>
            <w:bookmarkStart w:id="51" w:name="_Toc92179543"/>
            <w:bookmarkStart w:id="52" w:name="_Toc92185016"/>
            <w:bookmarkStart w:id="53" w:name="_Toc92188140"/>
            <w:bookmarkStart w:id="54" w:name="_Toc92785322"/>
            <w:bookmarkStart w:id="55" w:name="_Toc92809935"/>
            <w:bookmarkStart w:id="56" w:name="_Toc92179544"/>
            <w:bookmarkStart w:id="57" w:name="_Toc92185017"/>
            <w:bookmarkStart w:id="58" w:name="_Toc92188141"/>
            <w:bookmarkStart w:id="59" w:name="_Toc92785323"/>
            <w:bookmarkStart w:id="60" w:name="_Toc92809936"/>
            <w:bookmarkStart w:id="61" w:name="_Toc92179545"/>
            <w:bookmarkStart w:id="62" w:name="_Toc92185018"/>
            <w:bookmarkStart w:id="63" w:name="_Toc92188142"/>
            <w:bookmarkStart w:id="64" w:name="_Toc92785324"/>
            <w:bookmarkStart w:id="65" w:name="_Toc92809937"/>
            <w:bookmarkStart w:id="66" w:name="_Toc92179546"/>
            <w:bookmarkStart w:id="67" w:name="_Toc92185019"/>
            <w:bookmarkStart w:id="68" w:name="_Toc92188143"/>
            <w:bookmarkStart w:id="69" w:name="_Toc92785325"/>
            <w:bookmarkStart w:id="70" w:name="_Toc92809938"/>
            <w:bookmarkStart w:id="71" w:name="_Toc92179547"/>
            <w:bookmarkStart w:id="72" w:name="_Toc92185020"/>
            <w:bookmarkStart w:id="73" w:name="_Toc92188144"/>
            <w:bookmarkStart w:id="74" w:name="_Toc92785326"/>
            <w:bookmarkStart w:id="75" w:name="_Toc92809939"/>
            <w:bookmarkStart w:id="76" w:name="_Toc92179548"/>
            <w:bookmarkStart w:id="77" w:name="_Toc92185021"/>
            <w:bookmarkStart w:id="78" w:name="_Toc92188145"/>
            <w:bookmarkStart w:id="79" w:name="_Toc92785327"/>
            <w:bookmarkStart w:id="80" w:name="_Toc92809940"/>
            <w:bookmarkStart w:id="81" w:name="_Toc92179549"/>
            <w:bookmarkStart w:id="82" w:name="_Toc92185022"/>
            <w:bookmarkStart w:id="83" w:name="_Toc92188146"/>
            <w:bookmarkStart w:id="84" w:name="_Toc92785328"/>
            <w:bookmarkStart w:id="85" w:name="_Toc92809941"/>
            <w:bookmarkStart w:id="86" w:name="_Toc92179550"/>
            <w:bookmarkStart w:id="87" w:name="_Toc92185023"/>
            <w:bookmarkStart w:id="88" w:name="_Toc92188147"/>
            <w:bookmarkStart w:id="89" w:name="_Toc92785329"/>
            <w:bookmarkStart w:id="90" w:name="_Toc92809942"/>
            <w:bookmarkStart w:id="91" w:name="_Toc92179551"/>
            <w:bookmarkStart w:id="92" w:name="_Toc92185024"/>
            <w:bookmarkStart w:id="93" w:name="_Toc92188148"/>
            <w:bookmarkStart w:id="94" w:name="_Toc92785330"/>
            <w:bookmarkStart w:id="95" w:name="_Toc92809943"/>
            <w:bookmarkStart w:id="96" w:name="_Toc90314678"/>
            <w:bookmarkStart w:id="97" w:name="_Toc92179552"/>
            <w:bookmarkStart w:id="98" w:name="_Toc92185025"/>
            <w:bookmarkStart w:id="99" w:name="_Toc92188149"/>
            <w:bookmarkStart w:id="100" w:name="_Toc92785331"/>
            <w:bookmarkStart w:id="101" w:name="_Toc9280994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Pr>
                <w:rFonts w:eastAsia="SimSun"/>
                <w:noProof/>
                <w:color w:val="FF0000"/>
                <w:sz w:val="24"/>
                <w:lang w:eastAsia="zh-CN"/>
              </w:rPr>
              <w:lastRenderedPageBreak/>
              <w:t>*** &lt;</w:t>
            </w:r>
            <w:r>
              <w:rPr>
                <w:rFonts w:eastAsia="SimSun"/>
                <w:b/>
                <w:noProof/>
                <w:color w:val="FF0000"/>
                <w:sz w:val="24"/>
                <w:lang w:eastAsia="zh-CN"/>
              </w:rPr>
              <w:t xml:space="preserve"> Beginning of TP for TS 38.212 v17.2.0</w:t>
            </w:r>
            <w:r>
              <w:rPr>
                <w:rFonts w:eastAsia="SimSun"/>
                <w:noProof/>
                <w:color w:val="FF0000"/>
                <w:sz w:val="24"/>
                <w:lang w:eastAsia="zh-CN"/>
              </w:rPr>
              <w:t>&gt; ***</w:t>
            </w:r>
          </w:p>
          <w:p w14:paraId="735F56A2" w14:textId="77777777" w:rsidR="00D94452" w:rsidRDefault="00D94452">
            <w:pPr>
              <w:keepNext/>
              <w:keepLines/>
              <w:autoSpaceDE/>
              <w:adjustRightInd/>
              <w:spacing w:before="120"/>
              <w:outlineLvl w:val="4"/>
              <w:rPr>
                <w:rFonts w:ascii="Arial" w:eastAsia="SimSun" w:hAnsi="Arial"/>
                <w:sz w:val="22"/>
                <w:lang w:eastAsia="zh-CN"/>
              </w:rPr>
            </w:pPr>
            <w:bookmarkStart w:id="102" w:name="_Toc90994130"/>
            <w:bookmarkStart w:id="103" w:name="_Toc51852444"/>
            <w:bookmarkStart w:id="104" w:name="_Toc45209270"/>
            <w:bookmarkStart w:id="105" w:name="_Toc36046353"/>
            <w:bookmarkStart w:id="106" w:name="_Toc36046207"/>
            <w:bookmarkStart w:id="107" w:name="_Toc36045947"/>
            <w:bookmarkStart w:id="108" w:name="_Toc29327757"/>
            <w:bookmarkStart w:id="109" w:name="_Toc29326607"/>
            <w:bookmarkStart w:id="110" w:name="_Toc26467246"/>
            <w:bookmarkStart w:id="111" w:name="_Toc19798775"/>
            <w:r>
              <w:rPr>
                <w:rFonts w:ascii="Arial" w:eastAsia="SimSun" w:hAnsi="Arial"/>
                <w:lang w:eastAsia="zh-CN"/>
              </w:rPr>
              <w:t>7.3.1.1.1</w:t>
            </w:r>
            <w:r>
              <w:rPr>
                <w:rFonts w:ascii="Arial" w:eastAsia="SimSun" w:hAnsi="Arial"/>
                <w:lang w:eastAsia="zh-CN"/>
              </w:rPr>
              <w:tab/>
              <w:t>Format 0_0</w:t>
            </w:r>
            <w:bookmarkEnd w:id="102"/>
            <w:bookmarkEnd w:id="103"/>
            <w:bookmarkEnd w:id="104"/>
            <w:bookmarkEnd w:id="105"/>
            <w:bookmarkEnd w:id="106"/>
            <w:bookmarkEnd w:id="107"/>
            <w:bookmarkEnd w:id="108"/>
            <w:bookmarkEnd w:id="109"/>
            <w:bookmarkEnd w:id="110"/>
            <w:bookmarkEnd w:id="111"/>
          </w:p>
          <w:p w14:paraId="2B8B78EB" w14:textId="77777777" w:rsidR="00D94452" w:rsidRDefault="00D94452">
            <w:pPr>
              <w:autoSpaceDE/>
              <w:adjustRightInd/>
              <w:rPr>
                <w:rFonts w:eastAsia="SimSun"/>
                <w:lang w:eastAsia="zh-CN"/>
              </w:rPr>
            </w:pPr>
            <w:r>
              <w:rPr>
                <w:rFonts w:eastAsia="SimSun"/>
              </w:rPr>
              <w:t>DCI format 0</w:t>
            </w:r>
            <w:r>
              <w:rPr>
                <w:rFonts w:eastAsia="SimSun"/>
                <w:lang w:eastAsia="zh-CN"/>
              </w:rPr>
              <w:t>_0</w:t>
            </w:r>
            <w:r>
              <w:rPr>
                <w:rFonts w:eastAsia="SimSun"/>
              </w:rPr>
              <w:t xml:space="preserve"> is used for the scheduling of PUSCH in one cell. </w:t>
            </w:r>
          </w:p>
          <w:p w14:paraId="20AA90C9" w14:textId="77777777" w:rsidR="00D94452" w:rsidRDefault="00D94452">
            <w:pPr>
              <w:autoSpaceDE/>
              <w:adjustRightInd/>
              <w:rPr>
                <w:rFonts w:eastAsia="SimSun"/>
                <w:lang w:eastAsia="zh-CN"/>
              </w:rPr>
            </w:pPr>
            <w:r>
              <w:rPr>
                <w:rFonts w:eastAsia="SimSun"/>
              </w:rPr>
              <w:t>The following information is transmitted by means of the DCI format 0</w:t>
            </w:r>
            <w:r>
              <w:rPr>
                <w:rFonts w:eastAsia="SimSun"/>
                <w:lang w:eastAsia="zh-CN"/>
              </w:rPr>
              <w:t>_0 with CRC scrambled by C-RNTI or CS-RNTI or MCS-C-RNTI</w:t>
            </w:r>
            <w:r>
              <w:rPr>
                <w:rFonts w:eastAsia="SimSun"/>
              </w:rPr>
              <w:t>:</w:t>
            </w:r>
          </w:p>
          <w:p w14:paraId="4A813873" w14:textId="77777777" w:rsidR="00D94452" w:rsidRDefault="00D94452">
            <w:pPr>
              <w:autoSpaceDE/>
              <w:adjustRightInd/>
              <w:jc w:val="center"/>
              <w:rPr>
                <w:rFonts w:eastAsia="Times New Roman"/>
              </w:rPr>
            </w:pPr>
            <w:r>
              <w:rPr>
                <w:rFonts w:eastAsia="SimSun"/>
                <w:noProof/>
                <w:color w:val="FF0000"/>
                <w:sz w:val="24"/>
                <w:lang w:eastAsia="zh-CN"/>
              </w:rPr>
              <w:t>*** &lt; Unchanged parts are ommitted&gt; ***</w:t>
            </w:r>
          </w:p>
          <w:p w14:paraId="5A5F6DEA" w14:textId="3B976CFF" w:rsidR="00D94452" w:rsidRDefault="00D94452">
            <w:pPr>
              <w:autoSpaceDE/>
              <w:adjustRightInd/>
              <w:ind w:left="568" w:hanging="284"/>
              <w:rPr>
                <w:rFonts w:eastAsia="SimSun"/>
                <w:lang w:eastAsia="zh-CN"/>
              </w:rPr>
            </w:pPr>
            <w:r>
              <w:rPr>
                <w:rFonts w:eastAsia="SimSun"/>
                <w:lang w:eastAsia="zh-CN"/>
              </w:rPr>
              <w:t>-</w:t>
            </w:r>
            <w:r>
              <w:rPr>
                <w:rFonts w:eastAsia="SimSun"/>
                <w:lang w:eastAsia="zh-CN"/>
              </w:rPr>
              <w:tab/>
            </w:r>
            <w:proofErr w:type="spellStart"/>
            <w:r>
              <w:rPr>
                <w:rFonts w:eastAsia="SimSun"/>
                <w:lang w:eastAsia="zh-CN"/>
              </w:rPr>
              <w:t>ChannelAccess-CPext</w:t>
            </w:r>
            <w:proofErr w:type="spellEnd"/>
            <w:r>
              <w:rPr>
                <w:rFonts w:eastAsia="SimSun"/>
              </w:rPr>
              <w:t xml:space="preserve"> –</w:t>
            </w:r>
            <w:r>
              <w:rPr>
                <w:rFonts w:eastAsia="SimSun"/>
                <w:lang w:eastAsia="zh-CN"/>
              </w:rPr>
              <w:t xml:space="preserve"> 2 bits indicating combinations of channel access type and CP extension as defined in </w:t>
            </w:r>
            <w:r>
              <w:rPr>
                <w:rFonts w:eastAsia="SimSun"/>
              </w:rPr>
              <w:t xml:space="preserve">Table </w:t>
            </w:r>
            <w:r>
              <w:rPr>
                <w:rFonts w:eastAsia="SimSun"/>
                <w:lang w:eastAsia="zh-CN"/>
              </w:rPr>
              <w:t>7.3.1.1.1</w:t>
            </w:r>
            <w:r>
              <w:rPr>
                <w:rFonts w:eastAsia="SimSun"/>
              </w:rPr>
              <w:t xml:space="preserve">-4, or Table 7.3.1.1.1-4A if </w:t>
            </w:r>
            <w:r>
              <w:rPr>
                <w:rFonts w:eastAsia="SimSun"/>
                <w:i/>
              </w:rPr>
              <w:t>ChannelAccessMode-r16</w:t>
            </w:r>
            <w:r>
              <w:rPr>
                <w:rFonts w:eastAsia="SimSun"/>
              </w:rPr>
              <w:t xml:space="preserve"> = "</w:t>
            </w:r>
            <w:proofErr w:type="spellStart"/>
            <w:r>
              <w:rPr>
                <w:rFonts w:eastAsia="SimSun"/>
                <w:i/>
                <w:iCs/>
              </w:rPr>
              <w:t>semistatic</w:t>
            </w:r>
            <w:proofErr w:type="spellEnd"/>
            <w:r>
              <w:rPr>
                <w:rFonts w:eastAsia="SimSun"/>
              </w:rPr>
              <w:t xml:space="preserve">" is provided, for operation </w:t>
            </w:r>
            <w:r>
              <w:rPr>
                <w:rFonts w:eastAsia="SimSun"/>
                <w:lang w:eastAsia="zh-CN"/>
              </w:rPr>
              <w:t>in a cell with shared spectrum channel access</w:t>
            </w:r>
            <w:r>
              <w:rPr>
                <w:rFonts w:eastAsia="SimSun"/>
              </w:rPr>
              <w:t>;</w:t>
            </w:r>
            <w:ins w:id="112" w:author="Huawei" w:date="2022-04-13T18:45:00Z">
              <w:r>
                <w:rPr>
                  <w:rFonts w:eastAsia="SimSun"/>
                </w:rPr>
                <w:t xml:space="preserve"> </w:t>
              </w:r>
            </w:ins>
            <w:ins w:id="113" w:author="Narendar Madhavan" w:date="2022-08-11T08:07:00Z">
              <w:r>
                <w:rPr>
                  <w:rFonts w:eastAsia="SimSun"/>
                </w:rPr>
                <w:t>1</w:t>
              </w:r>
            </w:ins>
            <w:ins w:id="114" w:author="Huawei" w:date="2022-04-13T18:45:00Z">
              <w:r>
                <w:rPr>
                  <w:rFonts w:eastAsia="SimSun"/>
                </w:rPr>
                <w:t xml:space="preserve"> bit indicating channel access type as defined in Table 7.3.1.1.1-4B if </w:t>
              </w:r>
              <w:r>
                <w:rPr>
                  <w:rFonts w:eastAsia="SimSun"/>
                  <w:i/>
                </w:rPr>
                <w:t xml:space="preserve">ChannelAccessMode2-r17 </w:t>
              </w:r>
              <w:r>
                <w:rPr>
                  <w:rFonts w:eastAsia="SimSun"/>
                </w:rPr>
                <w:t>is provided</w:t>
              </w:r>
            </w:ins>
            <w:ins w:id="115" w:author="Huawei" w:date="2022-04-13T18:46:00Z">
              <w:r>
                <w:rPr>
                  <w:rFonts w:eastAsia="SimSun"/>
                </w:rPr>
                <w:t xml:space="preserve"> for operation </w:t>
              </w:r>
              <w:r>
                <w:rPr>
                  <w:rFonts w:eastAsia="SimSun"/>
                  <w:lang w:eastAsia="zh-CN"/>
                </w:rPr>
                <w:t>in a cell in frequency range 2-2;</w:t>
              </w:r>
            </w:ins>
            <w:r>
              <w:rPr>
                <w:rFonts w:eastAsia="SimSun"/>
              </w:rPr>
              <w:t xml:space="preserve"> 0 bit otherwise.</w:t>
            </w:r>
            <w:r>
              <w:rPr>
                <w:rFonts w:eastAsia="SimSun"/>
                <w:lang w:eastAsia="zh-CN"/>
              </w:rPr>
              <w:t xml:space="preserve"> </w:t>
            </w:r>
          </w:p>
          <w:p w14:paraId="1A08978E" w14:textId="77777777" w:rsidR="00D94452" w:rsidRDefault="00D94452">
            <w:pPr>
              <w:autoSpaceDE/>
              <w:adjustRightInd/>
              <w:jc w:val="center"/>
              <w:rPr>
                <w:rFonts w:eastAsia="Times New Roman"/>
              </w:rPr>
            </w:pPr>
            <w:r>
              <w:rPr>
                <w:rFonts w:eastAsia="SimSun"/>
                <w:noProof/>
                <w:color w:val="FF0000"/>
                <w:sz w:val="24"/>
                <w:lang w:eastAsia="zh-CN"/>
              </w:rPr>
              <w:t>*** &lt; Unchanged parts are ommitted&gt; ***</w:t>
            </w:r>
          </w:p>
          <w:p w14:paraId="56AAEB7D" w14:textId="77777777" w:rsidR="00D94452" w:rsidRDefault="00D94452">
            <w:pPr>
              <w:widowControl w:val="0"/>
              <w:autoSpaceDE/>
              <w:adjustRightInd/>
              <w:spacing w:after="0"/>
              <w:rPr>
                <w:rFonts w:eastAsia="SimSun"/>
              </w:rPr>
            </w:pPr>
          </w:p>
          <w:p w14:paraId="7619107F" w14:textId="77777777" w:rsidR="00D94452" w:rsidRDefault="00D94452">
            <w:pPr>
              <w:autoSpaceDE/>
              <w:adjustRightInd/>
              <w:rPr>
                <w:rFonts w:eastAsia="SimSun"/>
                <w:lang w:eastAsia="zh-CN"/>
              </w:rPr>
            </w:pPr>
            <w:r>
              <w:rPr>
                <w:rFonts w:eastAsia="SimSun"/>
              </w:rPr>
              <w:t>The following information is transmitted by means of the DCI format 0</w:t>
            </w:r>
            <w:r>
              <w:rPr>
                <w:rFonts w:eastAsia="SimSun"/>
                <w:lang w:eastAsia="zh-CN"/>
              </w:rPr>
              <w:t>_0 with CRC scrambled by TC-RNTI</w:t>
            </w:r>
            <w:r>
              <w:rPr>
                <w:rFonts w:eastAsia="SimSun"/>
              </w:rPr>
              <w:t>:</w:t>
            </w:r>
          </w:p>
          <w:p w14:paraId="3A9ABC2B" w14:textId="77777777" w:rsidR="00D94452" w:rsidRDefault="00D94452">
            <w:pPr>
              <w:autoSpaceDE/>
              <w:adjustRightInd/>
              <w:jc w:val="center"/>
              <w:rPr>
                <w:rFonts w:eastAsia="Times New Roman"/>
              </w:rPr>
            </w:pPr>
            <w:r>
              <w:rPr>
                <w:rFonts w:eastAsia="SimSun"/>
                <w:noProof/>
                <w:color w:val="FF0000"/>
                <w:sz w:val="24"/>
                <w:lang w:eastAsia="zh-CN"/>
              </w:rPr>
              <w:t>*** &lt; Unchanged parts are ommitted&gt; ***</w:t>
            </w:r>
          </w:p>
          <w:p w14:paraId="5D3183FA" w14:textId="3B3D3E9D" w:rsidR="00D94452" w:rsidRDefault="00D94452">
            <w:pPr>
              <w:autoSpaceDE/>
              <w:adjustRightInd/>
              <w:ind w:left="568" w:hanging="284"/>
              <w:rPr>
                <w:rFonts w:eastAsia="SimSun"/>
                <w:lang w:eastAsia="zh-CN"/>
              </w:rPr>
            </w:pPr>
            <w:r>
              <w:rPr>
                <w:rFonts w:eastAsia="SimSun"/>
                <w:lang w:eastAsia="zh-CN"/>
              </w:rPr>
              <w:t>-</w:t>
            </w:r>
            <w:r>
              <w:rPr>
                <w:rFonts w:eastAsia="SimSun"/>
                <w:lang w:eastAsia="zh-CN"/>
              </w:rPr>
              <w:tab/>
            </w:r>
            <w:proofErr w:type="spellStart"/>
            <w:r>
              <w:rPr>
                <w:rFonts w:eastAsia="SimSun"/>
                <w:lang w:eastAsia="zh-CN"/>
              </w:rPr>
              <w:t>ChannelAccess-CPext</w:t>
            </w:r>
            <w:proofErr w:type="spellEnd"/>
            <w:r>
              <w:rPr>
                <w:rFonts w:eastAsia="SimSun"/>
              </w:rPr>
              <w:t xml:space="preserve"> –</w:t>
            </w:r>
            <w:r>
              <w:rPr>
                <w:rFonts w:eastAsia="SimSun"/>
                <w:lang w:eastAsia="zh-CN"/>
              </w:rPr>
              <w:t xml:space="preserve"> 2 bits indicating combinations of channel access type and CP extension as defined in </w:t>
            </w:r>
            <w:r>
              <w:rPr>
                <w:rFonts w:eastAsia="SimSun"/>
              </w:rPr>
              <w:t xml:space="preserve">Table </w:t>
            </w:r>
            <w:r>
              <w:rPr>
                <w:rFonts w:eastAsia="SimSun"/>
                <w:lang w:eastAsia="zh-CN"/>
              </w:rPr>
              <w:t>7.3.1.1.1</w:t>
            </w:r>
            <w:r>
              <w:rPr>
                <w:rFonts w:eastAsia="SimSun"/>
              </w:rPr>
              <w:t xml:space="preserve">-4, or Table 7.3.1.1.1-4A if </w:t>
            </w:r>
            <w:r>
              <w:rPr>
                <w:rFonts w:eastAsia="SimSun"/>
                <w:i/>
              </w:rPr>
              <w:t>ChannelAccessMode-r16</w:t>
            </w:r>
            <w:r>
              <w:rPr>
                <w:rFonts w:eastAsia="SimSun"/>
              </w:rPr>
              <w:t xml:space="preserve"> = "</w:t>
            </w:r>
            <w:proofErr w:type="spellStart"/>
            <w:r>
              <w:rPr>
                <w:rFonts w:eastAsia="SimSun"/>
                <w:i/>
                <w:iCs/>
              </w:rPr>
              <w:t>semistatic</w:t>
            </w:r>
            <w:proofErr w:type="spellEnd"/>
            <w:r>
              <w:rPr>
                <w:rFonts w:eastAsia="SimSun"/>
              </w:rPr>
              <w:t xml:space="preserve">" is provided, for operation </w:t>
            </w:r>
            <w:r>
              <w:rPr>
                <w:rFonts w:eastAsia="SimSun"/>
                <w:lang w:eastAsia="zh-CN"/>
              </w:rPr>
              <w:t>in a cell with shared spectrum channel access</w:t>
            </w:r>
            <w:r>
              <w:rPr>
                <w:rFonts w:eastAsia="SimSun"/>
              </w:rPr>
              <w:t>;</w:t>
            </w:r>
            <w:ins w:id="116" w:author="Huawei" w:date="2022-04-13T18:47:00Z">
              <w:r>
                <w:rPr>
                  <w:rFonts w:eastAsia="SimSun"/>
                </w:rPr>
                <w:t xml:space="preserve"> </w:t>
              </w:r>
            </w:ins>
            <w:ins w:id="117" w:author="Narendar Madhavan" w:date="2022-08-11T08:08:00Z">
              <w:r w:rsidR="002E2E38">
                <w:rPr>
                  <w:rFonts w:eastAsia="SimSun"/>
                </w:rPr>
                <w:t>1</w:t>
              </w:r>
            </w:ins>
            <w:ins w:id="118" w:author="Huawei" w:date="2022-04-13T18:47:00Z">
              <w:r>
                <w:rPr>
                  <w:rFonts w:eastAsia="SimSun"/>
                </w:rPr>
                <w:t xml:space="preserve"> bit indicating channel access type as defined in Table 7.3.1.1.1-4B if </w:t>
              </w:r>
              <w:r>
                <w:rPr>
                  <w:rFonts w:eastAsia="SimSun"/>
                  <w:i/>
                </w:rPr>
                <w:t xml:space="preserve">ChannelAccessMode2-r17 </w:t>
              </w:r>
              <w:r>
                <w:rPr>
                  <w:rFonts w:eastAsia="SimSun"/>
                </w:rPr>
                <w:t xml:space="preserve">is provided for operation </w:t>
              </w:r>
              <w:r>
                <w:rPr>
                  <w:rFonts w:eastAsia="SimSun"/>
                  <w:lang w:eastAsia="zh-CN"/>
                </w:rPr>
                <w:t>in a cell in frequency range 2-2;</w:t>
              </w:r>
            </w:ins>
            <w:r>
              <w:rPr>
                <w:rFonts w:eastAsia="SimSun"/>
              </w:rPr>
              <w:t xml:space="preserve"> 0 bit otherwise.</w:t>
            </w:r>
          </w:p>
          <w:p w14:paraId="4FA0FD2A" w14:textId="77777777" w:rsidR="00D94452" w:rsidRDefault="00D94452">
            <w:pPr>
              <w:autoSpaceDE/>
              <w:adjustRightInd/>
              <w:jc w:val="center"/>
              <w:rPr>
                <w:ins w:id="119" w:author="Huawei" w:date="2021-12-28T16:48:00Z"/>
                <w:rFonts w:eastAsia="Times New Roman"/>
              </w:rPr>
            </w:pPr>
            <w:r>
              <w:rPr>
                <w:rFonts w:eastAsia="SimSun"/>
                <w:noProof/>
                <w:color w:val="FF0000"/>
                <w:sz w:val="24"/>
                <w:lang w:eastAsia="zh-CN"/>
              </w:rPr>
              <w:t>*** &lt; Unchanged parts are ommitted&gt; ***</w:t>
            </w:r>
          </w:p>
          <w:p w14:paraId="6E1D0AF3" w14:textId="77777777" w:rsidR="00D94452" w:rsidRDefault="00D94452">
            <w:pPr>
              <w:keepNext/>
              <w:keepLines/>
              <w:spacing w:before="60"/>
              <w:jc w:val="center"/>
              <w:rPr>
                <w:ins w:id="120" w:author="Huawei" w:date="2022-01-10T19:12:00Z"/>
                <w:rFonts w:ascii="Arial" w:eastAsia="SimSun" w:hAnsi="Arial"/>
                <w:lang w:eastAsia="zh-CN"/>
              </w:rPr>
            </w:pPr>
            <w:ins w:id="121" w:author="Huawei" w:date="2022-01-10T19:12:00Z">
              <w:r>
                <w:rPr>
                  <w:rFonts w:ascii="Arial" w:eastAsia="SimSun" w:hAnsi="Arial"/>
                  <w:b/>
                </w:rPr>
                <w:t xml:space="preserve">Table </w:t>
              </w:r>
              <w:r>
                <w:rPr>
                  <w:rFonts w:ascii="Arial" w:eastAsia="SimSun" w:hAnsi="Arial"/>
                  <w:b/>
                  <w:lang w:eastAsia="zh-CN"/>
                </w:rPr>
                <w:t>7.3.1.1.1</w:t>
              </w:r>
              <w:r>
                <w:rPr>
                  <w:rFonts w:ascii="Arial" w:eastAsia="SimSun" w:hAnsi="Arial"/>
                  <w:b/>
                </w:rPr>
                <w:t>-</w:t>
              </w:r>
              <w:r>
                <w:rPr>
                  <w:rFonts w:ascii="Arial" w:eastAsia="SimSun" w:hAnsi="Arial"/>
                  <w:b/>
                  <w:lang w:eastAsia="zh-CN"/>
                </w:rPr>
                <w:t>4B: Channel access type for DCI format 0_0 and DCI format 1_0</w:t>
              </w:r>
              <w:r>
                <w:rPr>
                  <w:rFonts w:ascii="Arial" w:eastAsia="SimSun" w:hAnsi="Arial"/>
                  <w:b/>
                  <w:i/>
                  <w:iCs/>
                </w:rPr>
                <w:t xml:space="preserve"> </w:t>
              </w:r>
            </w:ins>
            <w:ins w:id="122" w:author="Huawei" w:date="2022-04-13T19:11:00Z">
              <w:r>
                <w:rPr>
                  <w:rFonts w:ascii="Arial" w:eastAsia="SimSun" w:hAnsi="Arial"/>
                  <w:b/>
                  <w:i/>
                  <w:iCs/>
                </w:rPr>
                <w:t xml:space="preserve">if ChannelAccessMode2-r17 </w:t>
              </w:r>
            </w:ins>
            <w:ins w:id="123" w:author="Huawei" w:date="2022-01-10T19:12:00Z">
              <w:r>
                <w:rPr>
                  <w:rFonts w:ascii="Arial" w:eastAsia="SimSun" w:hAnsi="Arial"/>
                  <w:b/>
                  <w:iCs/>
                </w:rPr>
                <w:t>is provided in frequency range 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2"/>
              <w:gridCol w:w="5434"/>
            </w:tblGrid>
            <w:tr w:rsidR="00D94452" w14:paraId="6FD7E1A5" w14:textId="77777777">
              <w:trPr>
                <w:trHeight w:val="424"/>
                <w:jc w:val="center"/>
                <w:ins w:id="124"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B39EC2F" w14:textId="77777777" w:rsidR="00D94452" w:rsidRDefault="00D94452">
                  <w:pPr>
                    <w:keepNext/>
                    <w:keepLines/>
                    <w:spacing w:after="0"/>
                    <w:jc w:val="center"/>
                    <w:rPr>
                      <w:ins w:id="125" w:author="Huawei" w:date="2022-01-10T19:12:00Z"/>
                      <w:rFonts w:ascii="Arial" w:eastAsia="SimSun" w:hAnsi="Arial"/>
                      <w:b/>
                      <w:bCs/>
                      <w:sz w:val="16"/>
                      <w:szCs w:val="18"/>
                      <w:lang w:eastAsia="zh-CN"/>
                    </w:rPr>
                  </w:pPr>
                  <w:ins w:id="126" w:author="Huawei" w:date="2022-01-10T19:12:00Z">
                    <w:r>
                      <w:rPr>
                        <w:rFonts w:ascii="Arial" w:eastAsia="SimSun" w:hAnsi="Arial"/>
                        <w:b/>
                        <w:bCs/>
                        <w:sz w:val="16"/>
                        <w:szCs w:val="18"/>
                        <w:lang w:eastAsia="zh-CN"/>
                      </w:rPr>
                      <w:t>Bit field mapped to index</w:t>
                    </w:r>
                  </w:ins>
                </w:p>
              </w:tc>
              <w:tc>
                <w:tcPr>
                  <w:tcW w:w="543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2826B419" w14:textId="77777777" w:rsidR="00D94452" w:rsidRDefault="00D94452">
                  <w:pPr>
                    <w:keepNext/>
                    <w:keepLines/>
                    <w:spacing w:after="0"/>
                    <w:jc w:val="center"/>
                    <w:rPr>
                      <w:ins w:id="127" w:author="Huawei" w:date="2022-01-10T19:12:00Z"/>
                      <w:rFonts w:ascii="Arial" w:eastAsia="SimSun" w:hAnsi="Arial"/>
                      <w:b/>
                      <w:bCs/>
                      <w:sz w:val="16"/>
                      <w:szCs w:val="18"/>
                      <w:lang w:eastAsia="zh-CN"/>
                    </w:rPr>
                  </w:pPr>
                  <w:ins w:id="128" w:author="Huawei" w:date="2022-01-10T19:12:00Z">
                    <w:r>
                      <w:rPr>
                        <w:rFonts w:ascii="Arial" w:eastAsia="SimSun" w:hAnsi="Arial"/>
                        <w:b/>
                        <w:bCs/>
                        <w:sz w:val="16"/>
                        <w:szCs w:val="18"/>
                        <w:lang w:eastAsia="zh-CN"/>
                      </w:rPr>
                      <w:t xml:space="preserve">Channel Access Type </w:t>
                    </w:r>
                  </w:ins>
                </w:p>
              </w:tc>
            </w:tr>
            <w:tr w:rsidR="00D94452" w14:paraId="19054226" w14:textId="77777777">
              <w:trPr>
                <w:jc w:val="center"/>
                <w:ins w:id="129"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47F86A7B" w14:textId="77777777" w:rsidR="00D94452" w:rsidRDefault="00D94452">
                  <w:pPr>
                    <w:keepNext/>
                    <w:keepLines/>
                    <w:spacing w:after="0"/>
                    <w:jc w:val="center"/>
                    <w:rPr>
                      <w:ins w:id="130" w:author="Huawei" w:date="2022-01-10T19:12:00Z"/>
                      <w:rFonts w:ascii="Arial" w:eastAsia="SimSun" w:hAnsi="Arial"/>
                      <w:sz w:val="16"/>
                      <w:szCs w:val="18"/>
                      <w:lang w:eastAsia="zh-CN"/>
                    </w:rPr>
                  </w:pPr>
                  <w:ins w:id="131" w:author="Huawei" w:date="2022-01-10T19:12:00Z">
                    <w:r>
                      <w:rPr>
                        <w:rFonts w:ascii="Arial" w:eastAsia="SimSun" w:hAnsi="Arial"/>
                        <w:sz w:val="16"/>
                        <w:szCs w:val="18"/>
                        <w:lang w:eastAsia="zh-CN"/>
                      </w:rPr>
                      <w:t>0</w:t>
                    </w:r>
                  </w:ins>
                </w:p>
              </w:tc>
              <w:tc>
                <w:tcPr>
                  <w:tcW w:w="5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19CE1F" w14:textId="77777777" w:rsidR="00D94452" w:rsidRDefault="00D94452">
                  <w:pPr>
                    <w:keepNext/>
                    <w:keepLines/>
                    <w:spacing w:after="0"/>
                    <w:jc w:val="center"/>
                    <w:rPr>
                      <w:ins w:id="132" w:author="Huawei" w:date="2022-01-10T19:12:00Z"/>
                      <w:rFonts w:ascii="Arial" w:eastAsia="SimSun" w:hAnsi="Arial"/>
                      <w:sz w:val="16"/>
                      <w:szCs w:val="18"/>
                      <w:lang w:eastAsia="zh-CN"/>
                    </w:rPr>
                  </w:pPr>
                  <w:ins w:id="133" w:author="Huawei" w:date="2022-01-10T19:12:00Z">
                    <w:r>
                      <w:rPr>
                        <w:rFonts w:ascii="Arial" w:eastAsia="SimSun" w:hAnsi="Arial" w:cs="Calibri"/>
                        <w:sz w:val="18"/>
                        <w:lang w:eastAsia="x-none"/>
                      </w:rPr>
                      <w:t>Type 1 channel access defined in clause 4.4.1 of 37.213</w:t>
                    </w:r>
                  </w:ins>
                </w:p>
              </w:tc>
            </w:tr>
            <w:tr w:rsidR="00D94452" w14:paraId="17C6F1D0" w14:textId="77777777">
              <w:trPr>
                <w:jc w:val="center"/>
                <w:ins w:id="134"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9C758D5" w14:textId="77777777" w:rsidR="00D94452" w:rsidRDefault="00D94452">
                  <w:pPr>
                    <w:keepNext/>
                    <w:keepLines/>
                    <w:spacing w:after="0"/>
                    <w:jc w:val="center"/>
                    <w:rPr>
                      <w:ins w:id="135" w:author="Huawei" w:date="2022-01-10T19:12:00Z"/>
                      <w:rFonts w:ascii="Arial" w:eastAsia="SimSun" w:hAnsi="Arial"/>
                      <w:sz w:val="16"/>
                      <w:szCs w:val="18"/>
                      <w:lang w:eastAsia="zh-CN"/>
                    </w:rPr>
                  </w:pPr>
                  <w:ins w:id="136" w:author="Huawei" w:date="2022-01-10T19:12:00Z">
                    <w:r>
                      <w:rPr>
                        <w:rFonts w:ascii="Arial" w:eastAsia="SimSun" w:hAnsi="Arial"/>
                        <w:sz w:val="16"/>
                        <w:szCs w:val="18"/>
                        <w:lang w:eastAsia="zh-CN"/>
                      </w:rPr>
                      <w:t>1</w:t>
                    </w:r>
                  </w:ins>
                </w:p>
              </w:tc>
              <w:tc>
                <w:tcPr>
                  <w:tcW w:w="5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A7E9F3" w14:textId="790E3E10" w:rsidR="00D94452" w:rsidRDefault="00D94452">
                  <w:pPr>
                    <w:keepNext/>
                    <w:keepLines/>
                    <w:spacing w:after="0"/>
                    <w:jc w:val="center"/>
                    <w:rPr>
                      <w:ins w:id="137" w:author="Huawei" w:date="2022-01-10T19:12:00Z"/>
                      <w:rFonts w:ascii="Arial" w:eastAsia="SimSun" w:hAnsi="Arial"/>
                      <w:sz w:val="16"/>
                      <w:szCs w:val="18"/>
                      <w:lang w:eastAsia="zh-CN"/>
                    </w:rPr>
                  </w:pPr>
                  <w:ins w:id="138" w:author="Huawei" w:date="2022-01-10T19:12:00Z">
                    <w:r>
                      <w:rPr>
                        <w:rFonts w:ascii="Arial" w:eastAsia="SimSun" w:hAnsi="Arial" w:cs="Calibri"/>
                        <w:sz w:val="18"/>
                        <w:lang w:eastAsia="x-none"/>
                      </w:rPr>
                      <w:t xml:space="preserve">Type </w:t>
                    </w:r>
                  </w:ins>
                  <w:ins w:id="139" w:author="Narendar Madhavan" w:date="2022-08-11T08:08:00Z">
                    <w:r w:rsidR="0033235C">
                      <w:rPr>
                        <w:rFonts w:ascii="Arial" w:eastAsia="SimSun" w:hAnsi="Arial" w:cs="Calibri"/>
                        <w:sz w:val="18"/>
                        <w:lang w:eastAsia="x-none"/>
                      </w:rPr>
                      <w:t>3</w:t>
                    </w:r>
                  </w:ins>
                  <w:ins w:id="140" w:author="Huawei" w:date="2022-01-10T19:12:00Z">
                    <w:r>
                      <w:rPr>
                        <w:rFonts w:ascii="Arial" w:eastAsia="SimSun" w:hAnsi="Arial" w:cs="Calibri"/>
                        <w:sz w:val="18"/>
                        <w:lang w:eastAsia="x-none"/>
                      </w:rPr>
                      <w:t xml:space="preserve"> channel access defined in clause 4.4.</w:t>
                    </w:r>
                  </w:ins>
                  <w:ins w:id="141" w:author="Narendar Madhavan" w:date="2022-08-11T08:09:00Z">
                    <w:r w:rsidR="003C1BDE">
                      <w:rPr>
                        <w:rFonts w:ascii="Arial" w:eastAsia="SimSun" w:hAnsi="Arial" w:cs="Calibri"/>
                        <w:sz w:val="18"/>
                        <w:lang w:eastAsia="x-none"/>
                      </w:rPr>
                      <w:t>3</w:t>
                    </w:r>
                  </w:ins>
                  <w:ins w:id="142" w:author="Huawei" w:date="2022-01-10T19:12:00Z">
                    <w:r>
                      <w:rPr>
                        <w:rFonts w:ascii="Arial" w:eastAsia="SimSun" w:hAnsi="Arial" w:cs="Calibri"/>
                        <w:sz w:val="18"/>
                        <w:lang w:eastAsia="x-none"/>
                      </w:rPr>
                      <w:t xml:space="preserve"> of 37.213</w:t>
                    </w:r>
                  </w:ins>
                </w:p>
              </w:tc>
            </w:tr>
          </w:tbl>
          <w:p w14:paraId="0A60AA1B" w14:textId="77777777" w:rsidR="00D94452" w:rsidRDefault="00D94452">
            <w:pPr>
              <w:widowControl w:val="0"/>
              <w:autoSpaceDE/>
              <w:adjustRightInd/>
              <w:rPr>
                <w:ins w:id="143" w:author="Huawei" w:date="2022-01-10T19:12:00Z"/>
                <w:rFonts w:eastAsia="SimSun"/>
                <w:lang w:val="en-US" w:eastAsia="zh-CN"/>
              </w:rPr>
            </w:pPr>
          </w:p>
          <w:p w14:paraId="396A7DC3" w14:textId="77777777" w:rsidR="00D94452" w:rsidRDefault="00D94452">
            <w:pPr>
              <w:autoSpaceDE/>
              <w:adjustRightInd/>
              <w:jc w:val="center"/>
              <w:rPr>
                <w:ins w:id="144" w:author="Huawei" w:date="2021-12-28T21:29:00Z"/>
                <w:rFonts w:eastAsia="SimSun"/>
                <w:noProof/>
                <w:color w:val="FF0000"/>
                <w:sz w:val="24"/>
                <w:lang w:eastAsia="zh-CN"/>
              </w:rPr>
            </w:pPr>
            <w:r>
              <w:rPr>
                <w:rFonts w:eastAsia="SimSun"/>
                <w:noProof/>
                <w:color w:val="FF0000"/>
                <w:sz w:val="24"/>
                <w:lang w:eastAsia="zh-CN"/>
              </w:rPr>
              <w:t>*** &lt; Unchanged parts are ommitted&gt; ***</w:t>
            </w:r>
          </w:p>
          <w:p w14:paraId="45678545" w14:textId="77777777" w:rsidR="00D94452" w:rsidRDefault="00D94452">
            <w:pPr>
              <w:keepNext/>
              <w:keepLines/>
              <w:autoSpaceDE/>
              <w:adjustRightInd/>
              <w:spacing w:before="120"/>
              <w:outlineLvl w:val="4"/>
              <w:rPr>
                <w:rFonts w:ascii="Arial" w:eastAsia="SimSun" w:hAnsi="Arial"/>
                <w:sz w:val="22"/>
                <w:lang w:eastAsia="zh-CN"/>
              </w:rPr>
            </w:pPr>
            <w:bookmarkStart w:id="145" w:name="_Toc90994134"/>
            <w:bookmarkStart w:id="146" w:name="_Toc51852448"/>
            <w:bookmarkStart w:id="147" w:name="_Toc45209274"/>
            <w:bookmarkStart w:id="148" w:name="_Toc36046357"/>
            <w:bookmarkStart w:id="149" w:name="_Toc36046211"/>
            <w:bookmarkStart w:id="150" w:name="_Toc36045951"/>
            <w:bookmarkStart w:id="151" w:name="_Toc29327761"/>
            <w:bookmarkStart w:id="152" w:name="_Toc29326611"/>
            <w:bookmarkStart w:id="153" w:name="_Toc26467249"/>
            <w:bookmarkStart w:id="154" w:name="_Toc19798778"/>
            <w:r>
              <w:rPr>
                <w:rFonts w:ascii="Arial" w:eastAsia="SimSun" w:hAnsi="Arial"/>
                <w:lang w:eastAsia="zh-CN"/>
              </w:rPr>
              <w:t>7.3.1.2.1</w:t>
            </w:r>
            <w:r>
              <w:rPr>
                <w:rFonts w:ascii="Arial" w:eastAsia="SimSun" w:hAnsi="Arial"/>
                <w:lang w:eastAsia="zh-CN"/>
              </w:rPr>
              <w:tab/>
              <w:t>Format 1_0</w:t>
            </w:r>
            <w:bookmarkEnd w:id="145"/>
            <w:bookmarkEnd w:id="146"/>
            <w:bookmarkEnd w:id="147"/>
            <w:bookmarkEnd w:id="148"/>
            <w:bookmarkEnd w:id="149"/>
            <w:bookmarkEnd w:id="150"/>
            <w:bookmarkEnd w:id="151"/>
            <w:bookmarkEnd w:id="152"/>
            <w:bookmarkEnd w:id="153"/>
            <w:bookmarkEnd w:id="154"/>
          </w:p>
          <w:p w14:paraId="2F708355" w14:textId="77777777" w:rsidR="00D94452" w:rsidRDefault="00D94452">
            <w:pPr>
              <w:autoSpaceDE/>
              <w:adjustRightInd/>
              <w:rPr>
                <w:rFonts w:eastAsia="SimSun"/>
              </w:rPr>
            </w:pPr>
            <w:r>
              <w:rPr>
                <w:rFonts w:eastAsia="SimSun"/>
              </w:rPr>
              <w:t xml:space="preserve">DCI format </w:t>
            </w:r>
            <w:r>
              <w:rPr>
                <w:rFonts w:eastAsia="SimSun"/>
                <w:lang w:eastAsia="zh-CN"/>
              </w:rPr>
              <w:t>1_0</w:t>
            </w:r>
            <w:r>
              <w:rPr>
                <w:rFonts w:eastAsia="SimSun"/>
              </w:rPr>
              <w:t xml:space="preserve"> is used for the scheduling of P</w:t>
            </w:r>
            <w:r>
              <w:rPr>
                <w:rFonts w:eastAsia="SimSun"/>
                <w:lang w:eastAsia="zh-CN"/>
              </w:rPr>
              <w:t>D</w:t>
            </w:r>
            <w:r>
              <w:rPr>
                <w:rFonts w:eastAsia="SimSun"/>
              </w:rPr>
              <w:t xml:space="preserve">SCH in one </w:t>
            </w:r>
            <w:r>
              <w:rPr>
                <w:rFonts w:eastAsia="SimSun"/>
                <w:lang w:eastAsia="zh-CN"/>
              </w:rPr>
              <w:t>D</w:t>
            </w:r>
            <w:r>
              <w:rPr>
                <w:rFonts w:eastAsia="SimSun"/>
              </w:rPr>
              <w:t xml:space="preserve">L cell. </w:t>
            </w:r>
          </w:p>
          <w:p w14:paraId="0A6B1080" w14:textId="77777777" w:rsidR="00D94452" w:rsidRDefault="00D94452">
            <w:pPr>
              <w:autoSpaceDE/>
              <w:adjustRightInd/>
              <w:rPr>
                <w:rFonts w:eastAsia="SimSun"/>
                <w:lang w:eastAsia="zh-CN"/>
              </w:rPr>
            </w:pPr>
            <w:r>
              <w:rPr>
                <w:rFonts w:eastAsia="SimSun"/>
              </w:rPr>
              <w:t>The following information is transmitted by means of the DCI format</w:t>
            </w:r>
            <w:r>
              <w:rPr>
                <w:rFonts w:eastAsia="SimSun"/>
                <w:lang w:eastAsia="zh-CN"/>
              </w:rPr>
              <w:t xml:space="preserve"> 1_0 with CRC scrambled by C-RNTI or CS-RNTI or MCS-C-RNTI</w:t>
            </w:r>
            <w:r>
              <w:rPr>
                <w:rFonts w:eastAsia="SimSun"/>
              </w:rPr>
              <w:t>:</w:t>
            </w:r>
          </w:p>
          <w:p w14:paraId="4864AFF4" w14:textId="77777777" w:rsidR="00D94452" w:rsidRDefault="00D94452">
            <w:pPr>
              <w:autoSpaceDE/>
              <w:adjustRightInd/>
              <w:ind w:left="568" w:hanging="284"/>
              <w:rPr>
                <w:rFonts w:eastAsia="SimSun"/>
                <w:lang w:eastAsia="zh-CN"/>
              </w:rPr>
            </w:pPr>
            <w:r>
              <w:rPr>
                <w:rFonts w:eastAsia="SimSun"/>
              </w:rPr>
              <w:t>-</w:t>
            </w:r>
            <w:r>
              <w:rPr>
                <w:rFonts w:eastAsia="SimSun"/>
                <w:lang w:eastAsia="zh-CN"/>
              </w:rPr>
              <w:tab/>
              <w:t xml:space="preserve">Identifier for </w:t>
            </w:r>
            <w:r>
              <w:rPr>
                <w:rFonts w:eastAsia="SimSun"/>
              </w:rPr>
              <w:t xml:space="preserve">DCI formats – </w:t>
            </w:r>
            <w:r>
              <w:rPr>
                <w:rFonts w:eastAsia="SimSun"/>
                <w:lang w:eastAsia="zh-CN"/>
              </w:rPr>
              <w:t>1</w:t>
            </w:r>
            <w:r>
              <w:rPr>
                <w:rFonts w:eastAsia="SimSun"/>
              </w:rPr>
              <w:t xml:space="preserve"> bit</w:t>
            </w:r>
            <w:r>
              <w:rPr>
                <w:rFonts w:eastAsia="SimSun"/>
                <w:lang w:eastAsia="zh-CN"/>
              </w:rPr>
              <w:t>s</w:t>
            </w:r>
          </w:p>
          <w:p w14:paraId="59BEF8FC" w14:textId="77777777" w:rsidR="00D94452" w:rsidRDefault="00D94452">
            <w:pPr>
              <w:autoSpaceDE/>
              <w:adjustRightInd/>
              <w:ind w:left="851" w:hanging="284"/>
              <w:rPr>
                <w:rFonts w:eastAsia="SimSun"/>
                <w:lang w:eastAsia="zh-CN"/>
              </w:rPr>
            </w:pPr>
            <w:r>
              <w:rPr>
                <w:rFonts w:eastAsia="SimSun"/>
                <w:lang w:eastAsia="zh-CN"/>
              </w:rPr>
              <w:t>-</w:t>
            </w:r>
            <w:r>
              <w:rPr>
                <w:rFonts w:eastAsia="SimSun"/>
                <w:lang w:eastAsia="zh-CN"/>
              </w:rPr>
              <w:tab/>
              <w:t>The value of this bit field is always set to 1, indicating a DL DCI format</w:t>
            </w:r>
          </w:p>
          <w:p w14:paraId="0E62B11E" w14:textId="77777777" w:rsidR="00D94452" w:rsidRDefault="00D94452">
            <w:pPr>
              <w:autoSpaceDE/>
              <w:adjustRightInd/>
              <w:ind w:left="568" w:hanging="284"/>
              <w:rPr>
                <w:rFonts w:eastAsia="SimSun"/>
                <w:lang w:eastAsia="zh-CN"/>
              </w:rPr>
            </w:pPr>
            <w:r>
              <w:rPr>
                <w:rFonts w:eastAsia="SimSun"/>
              </w:rPr>
              <w:t>-</w:t>
            </w:r>
            <w:r>
              <w:rPr>
                <w:rFonts w:eastAsia="SimSun"/>
                <w:lang w:eastAsia="zh-CN"/>
              </w:rPr>
              <w:tab/>
              <w:t>Frequency domain resource assignment</w:t>
            </w:r>
            <w:r>
              <w:rPr>
                <w:rFonts w:eastAsia="SimSun"/>
              </w:rPr>
              <w:t xml:space="preserve"> –</w:t>
            </w:r>
            <w:r>
              <w:rPr>
                <w:rFonts w:eastAsia="SimSun"/>
                <w:lang w:eastAsia="zh-CN"/>
              </w:rPr>
              <w:t xml:space="preserve"> </w:t>
            </w:r>
            <w:r>
              <w:rPr>
                <w:rFonts w:eastAsia="SimSun"/>
                <w:position w:val="-12"/>
              </w:rPr>
              <w:object w:dxaOrig="2710" w:dyaOrig="370" w14:anchorId="7E20F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1pt;height:19.1pt" o:ole="">
                  <v:imagedata r:id="rId18" o:title=""/>
                </v:shape>
                <o:OLEObject Type="Embed" ProgID="Equation.3" ShapeID="_x0000_i1025" DrawAspect="Content" ObjectID="_1721820723" r:id="rId19"/>
              </w:object>
            </w:r>
            <w:r>
              <w:rPr>
                <w:rFonts w:eastAsia="SimSun"/>
                <w:lang w:eastAsia="zh-CN"/>
              </w:rPr>
              <w:t xml:space="preserve"> bits where </w:t>
            </w:r>
            <w:r>
              <w:rPr>
                <w:rFonts w:eastAsia="SimSun"/>
                <w:position w:val="-10"/>
              </w:rPr>
              <w:object w:dxaOrig="680" w:dyaOrig="320" w14:anchorId="50AE42EF">
                <v:shape id="_x0000_i1026" type="#_x0000_t75" style="width:33.75pt;height:16.55pt" o:ole="">
                  <v:imagedata r:id="rId20" o:title=""/>
                </v:shape>
                <o:OLEObject Type="Embed" ProgID="Equation.3" ShapeID="_x0000_i1026" DrawAspect="Content" ObjectID="_1721820724" r:id="rId21"/>
              </w:object>
            </w:r>
            <w:r>
              <w:rPr>
                <w:rFonts w:eastAsia="SimSun"/>
              </w:rPr>
              <w:t xml:space="preserve"> is given by clause 7.3.1.</w:t>
            </w:r>
            <w:r>
              <w:rPr>
                <w:rFonts w:eastAsia="SimSun"/>
                <w:lang w:eastAsia="zh-CN"/>
              </w:rPr>
              <w:t>0</w:t>
            </w:r>
          </w:p>
          <w:p w14:paraId="7B319001" w14:textId="77777777" w:rsidR="00D94452" w:rsidRDefault="00D94452">
            <w:pPr>
              <w:autoSpaceDE/>
              <w:adjustRightInd/>
              <w:ind w:left="284"/>
              <w:rPr>
                <w:rFonts w:eastAsia="SimSun"/>
                <w:lang w:val="en-US" w:eastAsia="zh-CN"/>
              </w:rPr>
            </w:pPr>
            <w:r>
              <w:rPr>
                <w:rFonts w:eastAsia="SimSun"/>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376E7AD6" w14:textId="77777777" w:rsidR="00D94452" w:rsidRDefault="00D94452">
            <w:pPr>
              <w:autoSpaceDE/>
              <w:adjustRightInd/>
              <w:jc w:val="center"/>
              <w:rPr>
                <w:ins w:id="155" w:author="Huawei" w:date="2021-12-28T21:29:00Z"/>
                <w:rFonts w:eastAsia="SimSun"/>
                <w:noProof/>
                <w:color w:val="FF0000"/>
                <w:sz w:val="24"/>
                <w:lang w:eastAsia="zh-CN"/>
              </w:rPr>
            </w:pPr>
            <w:r>
              <w:rPr>
                <w:rFonts w:eastAsia="SimSun"/>
                <w:noProof/>
                <w:color w:val="FF0000"/>
                <w:sz w:val="24"/>
                <w:lang w:eastAsia="zh-CN"/>
              </w:rPr>
              <w:t>*** &lt; Unchanged parts are ommitted&gt; ***</w:t>
            </w:r>
          </w:p>
          <w:p w14:paraId="246B42FA" w14:textId="1B5837A0" w:rsidR="00D94452" w:rsidRDefault="00D94452">
            <w:pPr>
              <w:autoSpaceDE/>
              <w:adjustRightInd/>
              <w:ind w:left="568" w:hanging="284"/>
              <w:rPr>
                <w:rFonts w:eastAsia="SimSun"/>
              </w:rPr>
            </w:pPr>
            <w:r>
              <w:rPr>
                <w:rFonts w:eastAsia="Times New Roman"/>
                <w:lang w:eastAsia="zh-CN"/>
              </w:rPr>
              <w:lastRenderedPageBreak/>
              <w:t>-</w:t>
            </w:r>
            <w:r>
              <w:rPr>
                <w:rFonts w:eastAsia="Times New Roman"/>
                <w:lang w:eastAsia="zh-CN"/>
              </w:rPr>
              <w:tab/>
            </w:r>
            <w:proofErr w:type="spellStart"/>
            <w:r>
              <w:rPr>
                <w:rFonts w:eastAsia="Times New Roman"/>
                <w:lang w:eastAsia="zh-CN"/>
              </w:rPr>
              <w:t>ChannelAccess-CPext</w:t>
            </w:r>
            <w:proofErr w:type="spellEnd"/>
            <w:r>
              <w:rPr>
                <w:rFonts w:eastAsia="SimSun"/>
              </w:rPr>
              <w:t xml:space="preserve"> –</w:t>
            </w:r>
            <w:r>
              <w:rPr>
                <w:rFonts w:eastAsia="SimSun"/>
                <w:lang w:eastAsia="zh-CN"/>
              </w:rPr>
              <w:t xml:space="preserve"> 2 bits</w:t>
            </w:r>
            <w:r>
              <w:rPr>
                <w:rFonts w:eastAsia="Times New Roman"/>
                <w:lang w:eastAsia="zh-CN"/>
              </w:rPr>
              <w:t xml:space="preserve"> indicating combinations of channel access type and CP extension as defined in </w:t>
            </w:r>
            <w:r>
              <w:rPr>
                <w:rFonts w:eastAsia="SimSun"/>
              </w:rPr>
              <w:t xml:space="preserve">Table </w:t>
            </w:r>
            <w:r>
              <w:rPr>
                <w:rFonts w:eastAsia="SimSun"/>
                <w:lang w:eastAsia="zh-CN"/>
              </w:rPr>
              <w:t>7.3.1.1.1</w:t>
            </w:r>
            <w:r>
              <w:rPr>
                <w:rFonts w:eastAsia="SimSun"/>
              </w:rPr>
              <w:t xml:space="preserve">-4, or Table 7.3.1.1.1-4A if </w:t>
            </w:r>
            <w:r>
              <w:rPr>
                <w:rFonts w:eastAsia="SimSun"/>
                <w:i/>
              </w:rPr>
              <w:t>ChannelAccessMode-r16</w:t>
            </w:r>
            <w:r>
              <w:rPr>
                <w:rFonts w:eastAsia="SimSun"/>
              </w:rPr>
              <w:t xml:space="preserve"> = "</w:t>
            </w:r>
            <w:proofErr w:type="spellStart"/>
            <w:r>
              <w:rPr>
                <w:rFonts w:eastAsia="SimSun"/>
                <w:i/>
                <w:iCs/>
              </w:rPr>
              <w:t>semistatic</w:t>
            </w:r>
            <w:proofErr w:type="spellEnd"/>
            <w:r>
              <w:rPr>
                <w:rFonts w:eastAsia="SimSun"/>
              </w:rPr>
              <w:t xml:space="preserve">" is provided, for operation </w:t>
            </w:r>
            <w:r>
              <w:rPr>
                <w:rFonts w:eastAsia="Times New Roman"/>
                <w:lang w:eastAsia="zh-CN"/>
              </w:rPr>
              <w:t>in a cell with shared spectrum channel access</w:t>
            </w:r>
            <w:r>
              <w:rPr>
                <w:rFonts w:eastAsia="SimSun"/>
              </w:rPr>
              <w:t>;</w:t>
            </w:r>
            <w:ins w:id="156" w:author="Huawei" w:date="2022-04-13T18:48:00Z">
              <w:r>
                <w:rPr>
                  <w:rFonts w:eastAsia="SimSun"/>
                </w:rPr>
                <w:t xml:space="preserve"> </w:t>
              </w:r>
            </w:ins>
            <w:ins w:id="157" w:author="Narendar Madhavan" w:date="2022-08-11T08:09:00Z">
              <w:r w:rsidR="00EA59B7">
                <w:rPr>
                  <w:rFonts w:eastAsia="SimSun"/>
                </w:rPr>
                <w:t>1 bit</w:t>
              </w:r>
            </w:ins>
            <w:ins w:id="158" w:author="Huawei" w:date="2022-04-13T18:48:00Z">
              <w:r>
                <w:rPr>
                  <w:rFonts w:eastAsia="SimSun"/>
                </w:rPr>
                <w:t xml:space="preserve"> indicating channel access type as defined in Table 7.3.1.1.1-4B if </w:t>
              </w:r>
              <w:r>
                <w:rPr>
                  <w:rFonts w:eastAsia="SimSun"/>
                  <w:i/>
                </w:rPr>
                <w:t xml:space="preserve">ChannelAccessMode2-r17 </w:t>
              </w:r>
              <w:r>
                <w:rPr>
                  <w:rFonts w:eastAsia="SimSun"/>
                </w:rPr>
                <w:t xml:space="preserve">is provided for operation </w:t>
              </w:r>
              <w:r>
                <w:rPr>
                  <w:rFonts w:eastAsia="SimSun"/>
                  <w:lang w:eastAsia="zh-CN"/>
                </w:rPr>
                <w:t>in a cell in frequency range 2-2;</w:t>
              </w:r>
            </w:ins>
            <w:r>
              <w:rPr>
                <w:rFonts w:eastAsia="SimSun"/>
              </w:rPr>
              <w:t xml:space="preserve"> 0 bits otherwise.</w:t>
            </w:r>
          </w:p>
          <w:p w14:paraId="41F5457D" w14:textId="77777777" w:rsidR="00D94452" w:rsidRDefault="00D94452">
            <w:pPr>
              <w:autoSpaceDE/>
              <w:adjustRightInd/>
              <w:ind w:left="568" w:hanging="284"/>
              <w:rPr>
                <w:rFonts w:eastAsia="SimSun"/>
                <w:lang w:eastAsia="zh-CN"/>
              </w:rPr>
            </w:pPr>
            <w:bookmarkStart w:id="159" w:name="OLE_LINK7"/>
            <w:r>
              <w:rPr>
                <w:rFonts w:eastAsia="SimSun"/>
                <w:lang w:eastAsia="zh-CN"/>
              </w:rPr>
              <w:t>-</w:t>
            </w:r>
            <w:r>
              <w:rPr>
                <w:rFonts w:eastAsia="SimSun"/>
                <w:lang w:eastAsia="zh-CN"/>
              </w:rPr>
              <w:tab/>
              <w:t xml:space="preserve">Reserved bits – 2 bits </w:t>
            </w:r>
            <w:r>
              <w:rPr>
                <w:rFonts w:eastAsia="DengXian"/>
                <w:lang w:eastAsia="zh-CN"/>
              </w:rPr>
              <w:t xml:space="preserve">when the DCI format is </w:t>
            </w:r>
            <w:r>
              <w:rPr>
                <w:rFonts w:eastAsia="SimSun"/>
                <w:lang w:eastAsia="zh-CN"/>
              </w:rPr>
              <w:t xml:space="preserve">monitored in common search space </w:t>
            </w:r>
            <w:r>
              <w:rPr>
                <w:rFonts w:eastAsia="DengXian"/>
                <w:lang w:eastAsia="zh-CN"/>
              </w:rPr>
              <w:t>for operation in a cell in frequency range 2-2 and</w:t>
            </w:r>
            <w:r>
              <w:rPr>
                <w:rFonts w:eastAsia="SimSun"/>
                <w:lang w:eastAsia="zh-CN"/>
              </w:rPr>
              <w:t xml:space="preserve"> the number of bits for the field of '</w:t>
            </w:r>
            <w:proofErr w:type="spellStart"/>
            <w:r>
              <w:rPr>
                <w:rFonts w:eastAsia="Times New Roman"/>
                <w:lang w:eastAsia="zh-CN"/>
              </w:rPr>
              <w:t>ChannelAccess-CPext</w:t>
            </w:r>
            <w:proofErr w:type="spellEnd"/>
            <w:r>
              <w:rPr>
                <w:rFonts w:eastAsia="Times New Roman"/>
                <w:lang w:eastAsia="zh-CN"/>
              </w:rPr>
              <w:t>'</w:t>
            </w:r>
            <w:r>
              <w:rPr>
                <w:rFonts w:eastAsia="SimSun"/>
                <w:lang w:eastAsia="zh-CN"/>
              </w:rPr>
              <w:t xml:space="preserve"> is 0; 0 bits otherwise</w:t>
            </w:r>
            <w:bookmarkEnd w:id="159"/>
          </w:p>
          <w:p w14:paraId="7977AFFD" w14:textId="77777777" w:rsidR="00D94452" w:rsidRDefault="00D94452">
            <w:pPr>
              <w:autoSpaceDE/>
              <w:adjustRightInd/>
              <w:jc w:val="center"/>
              <w:rPr>
                <w:ins w:id="160" w:author="Huawei" w:date="2021-12-28T21:29:00Z"/>
                <w:rFonts w:eastAsia="SimSun"/>
                <w:noProof/>
                <w:color w:val="FF0000"/>
                <w:sz w:val="24"/>
                <w:lang w:eastAsia="zh-CN"/>
              </w:rPr>
            </w:pPr>
            <w:r>
              <w:rPr>
                <w:rFonts w:eastAsia="SimSun"/>
                <w:noProof/>
                <w:color w:val="FF0000"/>
                <w:sz w:val="24"/>
                <w:lang w:eastAsia="zh-CN"/>
              </w:rPr>
              <w:t>*** &lt; Unchanged parts are ommitted&gt; ***</w:t>
            </w:r>
          </w:p>
          <w:p w14:paraId="7FA7661B" w14:textId="77777777" w:rsidR="00D94452" w:rsidRDefault="00D94452">
            <w:pPr>
              <w:autoSpaceDE/>
              <w:adjustRightInd/>
              <w:rPr>
                <w:rFonts w:eastAsia="SimSun"/>
                <w:lang w:eastAsia="zh-CN"/>
              </w:rPr>
            </w:pPr>
            <w:r>
              <w:rPr>
                <w:rFonts w:eastAsia="SimSun"/>
              </w:rPr>
              <w:t xml:space="preserve">The following information is transmitted by means of the DCI format </w:t>
            </w:r>
            <w:r>
              <w:rPr>
                <w:rFonts w:eastAsia="SimSun"/>
                <w:lang w:eastAsia="zh-CN"/>
              </w:rPr>
              <w:t>1_0 with CRC scrambled by TC-RNTI</w:t>
            </w:r>
            <w:r>
              <w:rPr>
                <w:rFonts w:eastAsia="SimSun"/>
              </w:rPr>
              <w:t>:</w:t>
            </w:r>
          </w:p>
          <w:p w14:paraId="54051AE9" w14:textId="77777777" w:rsidR="00D94452" w:rsidRDefault="00D94452">
            <w:pPr>
              <w:autoSpaceDE/>
              <w:adjustRightInd/>
              <w:jc w:val="center"/>
              <w:rPr>
                <w:ins w:id="161" w:author="Huawei" w:date="2021-12-28T21:29:00Z"/>
                <w:rFonts w:eastAsia="SimSun"/>
                <w:noProof/>
                <w:color w:val="FF0000"/>
                <w:sz w:val="24"/>
                <w:lang w:eastAsia="zh-CN"/>
              </w:rPr>
            </w:pPr>
            <w:r>
              <w:rPr>
                <w:rFonts w:eastAsia="SimSun"/>
                <w:noProof/>
                <w:color w:val="FF0000"/>
                <w:sz w:val="24"/>
                <w:lang w:eastAsia="zh-CN"/>
              </w:rPr>
              <w:t>*** &lt; Unchanged parts are ommitted&gt; ***</w:t>
            </w:r>
          </w:p>
          <w:p w14:paraId="62E63548" w14:textId="1CF91654" w:rsidR="00D94452" w:rsidRDefault="00D94452">
            <w:pPr>
              <w:autoSpaceDE/>
              <w:adjustRightInd/>
              <w:ind w:left="568" w:hanging="284"/>
              <w:rPr>
                <w:rFonts w:eastAsia="SimSun"/>
                <w:lang w:eastAsia="zh-CN"/>
              </w:rPr>
            </w:pPr>
            <w:r>
              <w:rPr>
                <w:rFonts w:eastAsia="Times New Roman"/>
                <w:lang w:eastAsia="zh-CN"/>
              </w:rPr>
              <w:t>-</w:t>
            </w:r>
            <w:r>
              <w:rPr>
                <w:rFonts w:eastAsia="Times New Roman"/>
                <w:lang w:eastAsia="zh-CN"/>
              </w:rPr>
              <w:tab/>
            </w:r>
            <w:proofErr w:type="spellStart"/>
            <w:r>
              <w:rPr>
                <w:rFonts w:eastAsia="Times New Roman"/>
                <w:lang w:eastAsia="zh-CN"/>
              </w:rPr>
              <w:t>ChannelAccess-CPext</w:t>
            </w:r>
            <w:proofErr w:type="spellEnd"/>
            <w:r>
              <w:rPr>
                <w:rFonts w:eastAsia="SimSun"/>
              </w:rPr>
              <w:t xml:space="preserve"> –</w:t>
            </w:r>
            <w:r>
              <w:rPr>
                <w:rFonts w:eastAsia="SimSun"/>
                <w:lang w:eastAsia="zh-CN"/>
              </w:rPr>
              <w:t xml:space="preserve"> 2 bits</w:t>
            </w:r>
            <w:r>
              <w:rPr>
                <w:rFonts w:eastAsia="Times New Roman"/>
                <w:lang w:eastAsia="zh-CN"/>
              </w:rPr>
              <w:t xml:space="preserve"> indicating combinations of channel access type and CP extension as defined in </w:t>
            </w:r>
            <w:r>
              <w:rPr>
                <w:rFonts w:eastAsia="SimSun"/>
              </w:rPr>
              <w:t xml:space="preserve">Table </w:t>
            </w:r>
            <w:r>
              <w:rPr>
                <w:rFonts w:eastAsia="SimSun"/>
                <w:lang w:eastAsia="zh-CN"/>
              </w:rPr>
              <w:t>7.3.1.1.1</w:t>
            </w:r>
            <w:r>
              <w:rPr>
                <w:rFonts w:eastAsia="SimSun"/>
              </w:rPr>
              <w:t xml:space="preserve">-4, or Table 7.3.1.1.1-4A if </w:t>
            </w:r>
            <w:r>
              <w:rPr>
                <w:rFonts w:eastAsia="SimSun"/>
                <w:i/>
              </w:rPr>
              <w:t>ChannelAccessMode-r16</w:t>
            </w:r>
            <w:r>
              <w:rPr>
                <w:rFonts w:eastAsia="SimSun"/>
              </w:rPr>
              <w:t xml:space="preserve"> = "</w:t>
            </w:r>
            <w:proofErr w:type="spellStart"/>
            <w:r>
              <w:rPr>
                <w:rFonts w:eastAsia="SimSun"/>
                <w:i/>
                <w:iCs/>
              </w:rPr>
              <w:t>semistatic</w:t>
            </w:r>
            <w:proofErr w:type="spellEnd"/>
            <w:r>
              <w:rPr>
                <w:rFonts w:eastAsia="SimSun"/>
              </w:rPr>
              <w:t xml:space="preserve">" is provided, for operation </w:t>
            </w:r>
            <w:r>
              <w:rPr>
                <w:rFonts w:eastAsia="Times New Roman"/>
                <w:lang w:eastAsia="zh-CN"/>
              </w:rPr>
              <w:t>in a cell with shared spectrum channel access</w:t>
            </w:r>
            <w:r>
              <w:rPr>
                <w:rFonts w:eastAsia="SimSun"/>
              </w:rPr>
              <w:t>;</w:t>
            </w:r>
            <w:ins w:id="162" w:author="Huawei" w:date="2022-04-13T18:49:00Z">
              <w:r>
                <w:rPr>
                  <w:rFonts w:eastAsia="SimSun"/>
                </w:rPr>
                <w:t xml:space="preserve"> </w:t>
              </w:r>
            </w:ins>
            <w:ins w:id="163" w:author="Narendar Madhavan" w:date="2022-08-11T08:09:00Z">
              <w:r w:rsidR="00EA59B7">
                <w:rPr>
                  <w:rFonts w:eastAsia="SimSun"/>
                </w:rPr>
                <w:t>1 bit</w:t>
              </w:r>
            </w:ins>
            <w:ins w:id="164" w:author="Huawei" w:date="2022-04-13T18:49:00Z">
              <w:r>
                <w:rPr>
                  <w:rFonts w:eastAsia="SimSun"/>
                </w:rPr>
                <w:t xml:space="preserve"> indicating channel access type as defined in Table 7.3.1.1.1-4B if </w:t>
              </w:r>
              <w:r>
                <w:rPr>
                  <w:rFonts w:eastAsia="SimSun"/>
                  <w:i/>
                </w:rPr>
                <w:t xml:space="preserve">ChannelAccessMode2-r17 </w:t>
              </w:r>
              <w:r>
                <w:rPr>
                  <w:rFonts w:eastAsia="SimSun"/>
                </w:rPr>
                <w:t xml:space="preserve">is provided for operation </w:t>
              </w:r>
              <w:r>
                <w:rPr>
                  <w:rFonts w:eastAsia="SimSun"/>
                  <w:lang w:eastAsia="zh-CN"/>
                </w:rPr>
                <w:t>in a cell in frequency range 2-2;</w:t>
              </w:r>
            </w:ins>
            <w:r>
              <w:rPr>
                <w:rFonts w:eastAsia="SimSun"/>
              </w:rPr>
              <w:t xml:space="preserve"> otherwise 0 bit.</w:t>
            </w:r>
          </w:p>
          <w:p w14:paraId="349706CA" w14:textId="77777777" w:rsidR="00D94452" w:rsidRDefault="00D94452">
            <w:pPr>
              <w:autoSpaceDE/>
              <w:adjustRightInd/>
              <w:ind w:left="568" w:hanging="284"/>
              <w:rPr>
                <w:rFonts w:eastAsia="Times New Roman"/>
                <w:lang w:eastAsia="zh-CN"/>
              </w:rPr>
            </w:pPr>
            <w:r>
              <w:rPr>
                <w:rFonts w:eastAsia="Times New Roman"/>
                <w:lang w:eastAsia="zh-CN"/>
              </w:rPr>
              <w:t>-</w:t>
            </w:r>
            <w:r>
              <w:rPr>
                <w:rFonts w:eastAsia="Times New Roman"/>
                <w:lang w:eastAsia="zh-CN"/>
              </w:rPr>
              <w:tab/>
              <w:t>Reserved bits – 2 bits when the DCI format is monitored in common search space for operation in a cell in frequency range 2-2 and the number of bits for the field of '</w:t>
            </w:r>
            <w:proofErr w:type="spellStart"/>
            <w:r>
              <w:rPr>
                <w:rFonts w:eastAsia="Times New Roman"/>
                <w:lang w:eastAsia="zh-CN"/>
              </w:rPr>
              <w:t>ChannelAccess-CPext</w:t>
            </w:r>
            <w:proofErr w:type="spellEnd"/>
            <w:r>
              <w:rPr>
                <w:rFonts w:eastAsia="Times New Roman"/>
                <w:lang w:eastAsia="zh-CN"/>
              </w:rPr>
              <w:t>' is 0; 0 bits otherwise</w:t>
            </w:r>
          </w:p>
          <w:p w14:paraId="20EC41FC" w14:textId="77777777" w:rsidR="00D94452" w:rsidRDefault="00D94452">
            <w:pPr>
              <w:autoSpaceDE/>
              <w:adjustRightInd/>
              <w:jc w:val="center"/>
              <w:rPr>
                <w:rFonts w:eastAsia="SimSun"/>
                <w:noProof/>
                <w:color w:val="FF0000"/>
                <w:sz w:val="24"/>
                <w:lang w:eastAsia="zh-CN"/>
              </w:rPr>
            </w:pPr>
            <w:r>
              <w:rPr>
                <w:rFonts w:eastAsia="SimSun"/>
                <w:noProof/>
                <w:color w:val="FF0000"/>
                <w:sz w:val="24"/>
                <w:lang w:eastAsia="zh-CN"/>
              </w:rPr>
              <w:t>*** &lt; Unchanged parts are ommitted&gt; ***</w:t>
            </w:r>
          </w:p>
          <w:p w14:paraId="22AC28C8" w14:textId="2DF11050" w:rsidR="00D94452" w:rsidRDefault="00D94452">
            <w:pPr>
              <w:keepNext/>
              <w:keepLines/>
              <w:spacing w:before="180"/>
              <w:jc w:val="center"/>
              <w:outlineLvl w:val="1"/>
              <w:rPr>
                <w:rFonts w:eastAsia="SimSun"/>
                <w:noProof/>
                <w:color w:val="FF0000"/>
                <w:sz w:val="24"/>
                <w:lang w:eastAsia="zh-CN"/>
              </w:rPr>
            </w:pPr>
            <w:r>
              <w:rPr>
                <w:rFonts w:eastAsia="SimSun"/>
                <w:noProof/>
                <w:color w:val="FF0000"/>
                <w:sz w:val="24"/>
                <w:lang w:eastAsia="zh-CN"/>
              </w:rPr>
              <w:t>*** &lt;</w:t>
            </w:r>
            <w:r>
              <w:rPr>
                <w:rFonts w:eastAsia="SimSun"/>
                <w:b/>
                <w:noProof/>
                <w:color w:val="FF0000"/>
                <w:sz w:val="24"/>
                <w:lang w:eastAsia="zh-CN"/>
              </w:rPr>
              <w:t xml:space="preserve"> End of TP</w:t>
            </w:r>
            <w:r w:rsidR="00EA59B7">
              <w:rPr>
                <w:rFonts w:eastAsia="SimSun"/>
                <w:b/>
                <w:noProof/>
                <w:color w:val="FF0000"/>
                <w:sz w:val="24"/>
                <w:lang w:eastAsia="zh-CN"/>
              </w:rPr>
              <w:t xml:space="preserve"> </w:t>
            </w:r>
            <w:r>
              <w:rPr>
                <w:rFonts w:eastAsia="SimSun"/>
                <w:b/>
                <w:noProof/>
                <w:color w:val="FF0000"/>
                <w:sz w:val="24"/>
                <w:lang w:eastAsia="zh-CN"/>
              </w:rPr>
              <w:t>for TS 38.212 v17.</w:t>
            </w:r>
            <w:r w:rsidR="00EA59B7">
              <w:rPr>
                <w:rFonts w:eastAsia="SimSun"/>
                <w:b/>
                <w:noProof/>
                <w:color w:val="FF0000"/>
                <w:sz w:val="24"/>
                <w:lang w:eastAsia="zh-CN"/>
              </w:rPr>
              <w:t>2</w:t>
            </w:r>
            <w:r>
              <w:rPr>
                <w:rFonts w:eastAsia="SimSun"/>
                <w:b/>
                <w:noProof/>
                <w:color w:val="FF0000"/>
                <w:sz w:val="24"/>
                <w:lang w:eastAsia="zh-CN"/>
              </w:rPr>
              <w:t>.0</w:t>
            </w:r>
            <w:r>
              <w:rPr>
                <w:rFonts w:eastAsia="SimSun"/>
                <w:noProof/>
                <w:color w:val="FF0000"/>
                <w:sz w:val="24"/>
                <w:lang w:eastAsia="zh-CN"/>
              </w:rPr>
              <w:t>&gt; ***</w:t>
            </w:r>
          </w:p>
        </w:tc>
      </w:tr>
    </w:tbl>
    <w:p w14:paraId="6A025F89" w14:textId="02D8D0A4" w:rsidR="00081EC3" w:rsidRPr="00081EC3" w:rsidRDefault="009530BF" w:rsidP="009530BF">
      <w:pPr>
        <w:pStyle w:val="Proposal"/>
      </w:pPr>
      <w:del w:id="165" w:author="Narendar Madhavan" w:date="2022-08-11T08:06:00Z">
        <w:r w:rsidDel="00D94452">
          <w:rPr>
            <w:lang w:val="en-US"/>
          </w:rPr>
          <w:delText xml:space="preserve"> </w:delText>
        </w:r>
      </w:del>
    </w:p>
    <w:sectPr w:rsidR="00081EC3" w:rsidRPr="00081E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5DA2F" w14:textId="77777777" w:rsidR="00C736B1" w:rsidRDefault="00C736B1">
      <w:r>
        <w:separator/>
      </w:r>
    </w:p>
  </w:endnote>
  <w:endnote w:type="continuationSeparator" w:id="0">
    <w:p w14:paraId="54DAC8B7" w14:textId="77777777" w:rsidR="00C736B1" w:rsidRDefault="00C736B1">
      <w:r>
        <w:continuationSeparator/>
      </w:r>
    </w:p>
  </w:endnote>
  <w:endnote w:type="continuationNotice" w:id="1">
    <w:p w14:paraId="4F87FD3B" w14:textId="77777777" w:rsidR="00C736B1" w:rsidRDefault="00C736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28C86" w14:textId="77777777" w:rsidR="00C736B1" w:rsidRDefault="00C736B1">
      <w:r>
        <w:separator/>
      </w:r>
    </w:p>
  </w:footnote>
  <w:footnote w:type="continuationSeparator" w:id="0">
    <w:p w14:paraId="1FA585BF" w14:textId="77777777" w:rsidR="00C736B1" w:rsidRDefault="00C736B1">
      <w:r>
        <w:continuationSeparator/>
      </w:r>
    </w:p>
  </w:footnote>
  <w:footnote w:type="continuationNotice" w:id="1">
    <w:p w14:paraId="63943AAB" w14:textId="77777777" w:rsidR="00C736B1" w:rsidRDefault="00C736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rendar Madhavan">
    <w15:presenceInfo w15:providerId="AD" w15:userId="S::narendar.madhavan@ericsson.com::36e1278f-63e9-453b-b125-25cb7cbfb6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13664"/>
    <w:rsid w:val="00022E4A"/>
    <w:rsid w:val="000258D0"/>
    <w:rsid w:val="00081EC3"/>
    <w:rsid w:val="000A6394"/>
    <w:rsid w:val="000B7FED"/>
    <w:rsid w:val="000C038A"/>
    <w:rsid w:val="000C6598"/>
    <w:rsid w:val="000D44B3"/>
    <w:rsid w:val="000E7570"/>
    <w:rsid w:val="00116197"/>
    <w:rsid w:val="00125F47"/>
    <w:rsid w:val="00131E45"/>
    <w:rsid w:val="00145D43"/>
    <w:rsid w:val="001546B7"/>
    <w:rsid w:val="00157660"/>
    <w:rsid w:val="00163E02"/>
    <w:rsid w:val="00192C46"/>
    <w:rsid w:val="001954DD"/>
    <w:rsid w:val="0019711B"/>
    <w:rsid w:val="001A08B3"/>
    <w:rsid w:val="001A7B60"/>
    <w:rsid w:val="001B52F0"/>
    <w:rsid w:val="001B7A65"/>
    <w:rsid w:val="001E41F3"/>
    <w:rsid w:val="001E7278"/>
    <w:rsid w:val="001F19C9"/>
    <w:rsid w:val="00231CE6"/>
    <w:rsid w:val="00245C82"/>
    <w:rsid w:val="00255A65"/>
    <w:rsid w:val="0026004D"/>
    <w:rsid w:val="002640DD"/>
    <w:rsid w:val="00275D12"/>
    <w:rsid w:val="00277119"/>
    <w:rsid w:val="00284FEB"/>
    <w:rsid w:val="002860C4"/>
    <w:rsid w:val="002B5741"/>
    <w:rsid w:val="002C1D6A"/>
    <w:rsid w:val="002D756D"/>
    <w:rsid w:val="002E2E38"/>
    <w:rsid w:val="002E2E59"/>
    <w:rsid w:val="002E44A3"/>
    <w:rsid w:val="002E472E"/>
    <w:rsid w:val="002E5279"/>
    <w:rsid w:val="002E5D1D"/>
    <w:rsid w:val="00301506"/>
    <w:rsid w:val="00305409"/>
    <w:rsid w:val="00330BF2"/>
    <w:rsid w:val="00331809"/>
    <w:rsid w:val="0033235C"/>
    <w:rsid w:val="003609EF"/>
    <w:rsid w:val="0036231A"/>
    <w:rsid w:val="003718DE"/>
    <w:rsid w:val="0037415E"/>
    <w:rsid w:val="00374DD4"/>
    <w:rsid w:val="003912E9"/>
    <w:rsid w:val="003C1BDE"/>
    <w:rsid w:val="003C3EBA"/>
    <w:rsid w:val="003D3FF1"/>
    <w:rsid w:val="003D7E69"/>
    <w:rsid w:val="003E1A36"/>
    <w:rsid w:val="003E630F"/>
    <w:rsid w:val="003F0BEC"/>
    <w:rsid w:val="003F37EF"/>
    <w:rsid w:val="00407C2A"/>
    <w:rsid w:val="00410371"/>
    <w:rsid w:val="004242F1"/>
    <w:rsid w:val="00431CE6"/>
    <w:rsid w:val="00435195"/>
    <w:rsid w:val="00445771"/>
    <w:rsid w:val="00445790"/>
    <w:rsid w:val="004B75B7"/>
    <w:rsid w:val="004D6D07"/>
    <w:rsid w:val="005141D9"/>
    <w:rsid w:val="0051580D"/>
    <w:rsid w:val="00535106"/>
    <w:rsid w:val="00547111"/>
    <w:rsid w:val="005538B3"/>
    <w:rsid w:val="00592D74"/>
    <w:rsid w:val="005B1507"/>
    <w:rsid w:val="005B2A2B"/>
    <w:rsid w:val="005B2EDD"/>
    <w:rsid w:val="005B4887"/>
    <w:rsid w:val="005C36E6"/>
    <w:rsid w:val="005C4246"/>
    <w:rsid w:val="005C503A"/>
    <w:rsid w:val="005E2C44"/>
    <w:rsid w:val="005F0C0E"/>
    <w:rsid w:val="00615E6B"/>
    <w:rsid w:val="00621188"/>
    <w:rsid w:val="006257ED"/>
    <w:rsid w:val="00633B0B"/>
    <w:rsid w:val="006463D8"/>
    <w:rsid w:val="00653DE4"/>
    <w:rsid w:val="00665C47"/>
    <w:rsid w:val="00686F73"/>
    <w:rsid w:val="006912B4"/>
    <w:rsid w:val="00695808"/>
    <w:rsid w:val="006A576C"/>
    <w:rsid w:val="006B1C31"/>
    <w:rsid w:val="006B46FB"/>
    <w:rsid w:val="006D0D48"/>
    <w:rsid w:val="006E21FB"/>
    <w:rsid w:val="006F51D3"/>
    <w:rsid w:val="00701842"/>
    <w:rsid w:val="00710EA7"/>
    <w:rsid w:val="00717040"/>
    <w:rsid w:val="007349AB"/>
    <w:rsid w:val="00744B0A"/>
    <w:rsid w:val="00761031"/>
    <w:rsid w:val="00766430"/>
    <w:rsid w:val="00773914"/>
    <w:rsid w:val="00785715"/>
    <w:rsid w:val="00792342"/>
    <w:rsid w:val="00797630"/>
    <w:rsid w:val="007977A8"/>
    <w:rsid w:val="007979DE"/>
    <w:rsid w:val="007B2750"/>
    <w:rsid w:val="007B3772"/>
    <w:rsid w:val="007B512A"/>
    <w:rsid w:val="007B7D91"/>
    <w:rsid w:val="007C2097"/>
    <w:rsid w:val="007C2CFB"/>
    <w:rsid w:val="007D6A07"/>
    <w:rsid w:val="007F7259"/>
    <w:rsid w:val="008040A8"/>
    <w:rsid w:val="00817E88"/>
    <w:rsid w:val="008279FA"/>
    <w:rsid w:val="00840105"/>
    <w:rsid w:val="008421ED"/>
    <w:rsid w:val="00842814"/>
    <w:rsid w:val="00843CB3"/>
    <w:rsid w:val="008626E7"/>
    <w:rsid w:val="00865734"/>
    <w:rsid w:val="00870EE7"/>
    <w:rsid w:val="008745FC"/>
    <w:rsid w:val="00884729"/>
    <w:rsid w:val="008863B9"/>
    <w:rsid w:val="008A18A1"/>
    <w:rsid w:val="008A45A6"/>
    <w:rsid w:val="008B244B"/>
    <w:rsid w:val="008C6543"/>
    <w:rsid w:val="008D3CCC"/>
    <w:rsid w:val="008F3789"/>
    <w:rsid w:val="008F686C"/>
    <w:rsid w:val="00910932"/>
    <w:rsid w:val="009148DE"/>
    <w:rsid w:val="009371F6"/>
    <w:rsid w:val="00941E30"/>
    <w:rsid w:val="00942C41"/>
    <w:rsid w:val="009501BD"/>
    <w:rsid w:val="009530BF"/>
    <w:rsid w:val="00965809"/>
    <w:rsid w:val="009777D9"/>
    <w:rsid w:val="0098460E"/>
    <w:rsid w:val="00991B88"/>
    <w:rsid w:val="009A5753"/>
    <w:rsid w:val="009A579D"/>
    <w:rsid w:val="009A6A7E"/>
    <w:rsid w:val="009B7C1A"/>
    <w:rsid w:val="009E3297"/>
    <w:rsid w:val="009F734F"/>
    <w:rsid w:val="00A229C9"/>
    <w:rsid w:val="00A22E70"/>
    <w:rsid w:val="00A246B6"/>
    <w:rsid w:val="00A33B5C"/>
    <w:rsid w:val="00A45262"/>
    <w:rsid w:val="00A47E70"/>
    <w:rsid w:val="00A50CF0"/>
    <w:rsid w:val="00A7671C"/>
    <w:rsid w:val="00A946B2"/>
    <w:rsid w:val="00A949FA"/>
    <w:rsid w:val="00AA2CBC"/>
    <w:rsid w:val="00AC5820"/>
    <w:rsid w:val="00AD1CD8"/>
    <w:rsid w:val="00AD3171"/>
    <w:rsid w:val="00AF785F"/>
    <w:rsid w:val="00B2519E"/>
    <w:rsid w:val="00B258BB"/>
    <w:rsid w:val="00B338AB"/>
    <w:rsid w:val="00B43D4F"/>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D279D"/>
    <w:rsid w:val="00BD6BB8"/>
    <w:rsid w:val="00BE2C8B"/>
    <w:rsid w:val="00BF1018"/>
    <w:rsid w:val="00C0703C"/>
    <w:rsid w:val="00C313BA"/>
    <w:rsid w:val="00C666DC"/>
    <w:rsid w:val="00C66BA2"/>
    <w:rsid w:val="00C736B1"/>
    <w:rsid w:val="00C74C47"/>
    <w:rsid w:val="00C77D12"/>
    <w:rsid w:val="00C87036"/>
    <w:rsid w:val="00C870F6"/>
    <w:rsid w:val="00C948F4"/>
    <w:rsid w:val="00C95985"/>
    <w:rsid w:val="00CB5EF7"/>
    <w:rsid w:val="00CC0905"/>
    <w:rsid w:val="00CC36FC"/>
    <w:rsid w:val="00CC5026"/>
    <w:rsid w:val="00CC68D0"/>
    <w:rsid w:val="00CC6A8A"/>
    <w:rsid w:val="00CC7B57"/>
    <w:rsid w:val="00CE5502"/>
    <w:rsid w:val="00CF4D2F"/>
    <w:rsid w:val="00CF7052"/>
    <w:rsid w:val="00D03F9A"/>
    <w:rsid w:val="00D0671C"/>
    <w:rsid w:val="00D06D51"/>
    <w:rsid w:val="00D160BF"/>
    <w:rsid w:val="00D24991"/>
    <w:rsid w:val="00D26E1B"/>
    <w:rsid w:val="00D3702E"/>
    <w:rsid w:val="00D44184"/>
    <w:rsid w:val="00D50255"/>
    <w:rsid w:val="00D66520"/>
    <w:rsid w:val="00D73285"/>
    <w:rsid w:val="00D84AE9"/>
    <w:rsid w:val="00D8778D"/>
    <w:rsid w:val="00D9316E"/>
    <w:rsid w:val="00D94452"/>
    <w:rsid w:val="00DA624E"/>
    <w:rsid w:val="00DB07D8"/>
    <w:rsid w:val="00DB572D"/>
    <w:rsid w:val="00DC0243"/>
    <w:rsid w:val="00DD19EF"/>
    <w:rsid w:val="00DD3228"/>
    <w:rsid w:val="00DE34CF"/>
    <w:rsid w:val="00DE45BC"/>
    <w:rsid w:val="00E13F3D"/>
    <w:rsid w:val="00E23D05"/>
    <w:rsid w:val="00E34898"/>
    <w:rsid w:val="00E4726F"/>
    <w:rsid w:val="00E53846"/>
    <w:rsid w:val="00E712EC"/>
    <w:rsid w:val="00EA59B7"/>
    <w:rsid w:val="00EB09B7"/>
    <w:rsid w:val="00EB3A10"/>
    <w:rsid w:val="00EB6F54"/>
    <w:rsid w:val="00EE7D7C"/>
    <w:rsid w:val="00F156FE"/>
    <w:rsid w:val="00F2246F"/>
    <w:rsid w:val="00F25D98"/>
    <w:rsid w:val="00F300FB"/>
    <w:rsid w:val="00F36387"/>
    <w:rsid w:val="00F42DA3"/>
    <w:rsid w:val="00F72EAA"/>
    <w:rsid w:val="00F9110C"/>
    <w:rsid w:val="00F96443"/>
    <w:rsid w:val="00FA3E65"/>
    <w:rsid w:val="00FB6386"/>
    <w:rsid w:val="00FB6A0D"/>
    <w:rsid w:val="00FC0B01"/>
    <w:rsid w:val="00FC2CA4"/>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aliases w:val="Table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NoList"/>
    <w:uiPriority w:val="99"/>
    <w:semiHidden/>
    <w:unhideWhenUsed/>
    <w:rsid w:val="00BE2C8B"/>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TableNormal"/>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
    <w:name w:val="浅色列表11"/>
    <w:basedOn w:val="TableNormal"/>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
    <w:name w:val="无列表1"/>
    <w:next w:val="NoList"/>
    <w:uiPriority w:val="99"/>
    <w:semiHidden/>
    <w:unhideWhenUsed/>
    <w:rsid w:val="00BE2C8B"/>
  </w:style>
  <w:style w:type="table" w:customStyle="1" w:styleId="DarkList-Accent61">
    <w:name w:val="Dark List - Accent 61"/>
    <w:basedOn w:val="TableNormal"/>
    <w:next w:val="DarkList-Accent6"/>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2C8B"/>
  </w:style>
  <w:style w:type="numbering" w:customStyle="1" w:styleId="111">
    <w:name w:val="无列表11"/>
    <w:next w:val="NoList"/>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780490177">
      <w:bodyDiv w:val="1"/>
      <w:marLeft w:val="0"/>
      <w:marRight w:val="0"/>
      <w:marTop w:val="0"/>
      <w:marBottom w:val="0"/>
      <w:divBdr>
        <w:top w:val="none" w:sz="0" w:space="0" w:color="auto"/>
        <w:left w:val="none" w:sz="0" w:space="0" w:color="auto"/>
        <w:bottom w:val="none" w:sz="0" w:space="0" w:color="auto"/>
        <w:right w:val="none" w:sz="0" w:space="0" w:color="auto"/>
      </w:divBdr>
    </w:div>
    <w:div w:id="909927470">
      <w:bodyDiv w:val="1"/>
      <w:marLeft w:val="0"/>
      <w:marRight w:val="0"/>
      <w:marTop w:val="0"/>
      <w:marBottom w:val="0"/>
      <w:divBdr>
        <w:top w:val="none" w:sz="0" w:space="0" w:color="auto"/>
        <w:left w:val="none" w:sz="0" w:space="0" w:color="auto"/>
        <w:bottom w:val="none" w:sz="0" w:space="0" w:color="auto"/>
        <w:right w:val="none" w:sz="0" w:space="0" w:color="auto"/>
      </w:divBdr>
    </w:div>
    <w:div w:id="1217936178">
      <w:bodyDiv w:val="1"/>
      <w:marLeft w:val="0"/>
      <w:marRight w:val="0"/>
      <w:marTop w:val="0"/>
      <w:marBottom w:val="0"/>
      <w:divBdr>
        <w:top w:val="none" w:sz="0" w:space="0" w:color="auto"/>
        <w:left w:val="none" w:sz="0" w:space="0" w:color="auto"/>
        <w:bottom w:val="none" w:sz="0" w:space="0" w:color="auto"/>
        <w:right w:val="none" w:sz="0" w:space="0" w:color="auto"/>
      </w:divBdr>
    </w:div>
    <w:div w:id="169542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23" Type="http://schemas.openxmlformats.org/officeDocument/2006/relationships/header" Target="header3.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oleObject" Target="embeddings/oleObject1.bin"/><Relationship Id="rId27" Type="http://schemas.openxmlformats.org/officeDocument/2006/relationships/theme" Target="theme/theme1.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3A689B1-0DAD-4795-B019-8058F25691F1}"/>
</file>

<file path=customXml/itemProps2.xml><?xml version="1.0" encoding="utf-8"?>
<ds:datastoreItem xmlns:ds="http://schemas.openxmlformats.org/officeDocument/2006/customXml" ds:itemID="{CBE25E26-14B7-445A-A8BD-66D93949B51E}">
  <ds:schemaRefs>
    <ds:schemaRef ds:uri="http://schemas.microsoft.com/sharepoint/v3/contenttype/forms"/>
  </ds:schemaRefs>
</ds:datastoreItem>
</file>

<file path=customXml/itemProps3.xml><?xml version="1.0" encoding="utf-8"?>
<ds:datastoreItem xmlns:ds="http://schemas.openxmlformats.org/officeDocument/2006/customXml" ds:itemID="{786D20CE-B107-4234-B9C8-71FBA89DE65D}">
  <ds:schemaRefs>
    <ds:schemaRef ds:uri="Microsoft.SharePoint.Taxonomy.ContentTypeSync"/>
  </ds:schemaRefs>
</ds:datastoreItem>
</file>

<file path=customXml/itemProps4.xml><?xml version="1.0" encoding="utf-8"?>
<ds:datastoreItem xmlns:ds="http://schemas.openxmlformats.org/officeDocument/2006/customXml" ds:itemID="{C7BF3866-768A-444C-AF7A-8A4FF023F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A143437-856C-4019-9785-580E18D1733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952</Words>
  <Characters>5429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Narendar Madhavan</cp:lastModifiedBy>
  <cp:revision>28</cp:revision>
  <cp:lastPrinted>1900-01-01T05:00:00Z</cp:lastPrinted>
  <dcterms:created xsi:type="dcterms:W3CDTF">2022-08-11T05:16:00Z</dcterms:created>
  <dcterms:modified xsi:type="dcterms:W3CDTF">2022-08-12T12:44:00Z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_dlc_DocIdItemGuid">
    <vt:lpwstr>fb78fc77-1a18-40a9-9f68-aa962ba9c346</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